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29FD" w:rsidRPr="009044F1" w:rsidRDefault="000529FD" w:rsidP="000529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0529FD" w:rsidRPr="00BA7128" w:rsidRDefault="000529FD" w:rsidP="000529F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footnoteReference w:customMarkFollows="1" w:id="1"/>
        <w:t>*</w:t>
      </w:r>
    </w:p>
    <w:p w:rsidR="000529FD" w:rsidRPr="009044F1" w:rsidRDefault="000529FD" w:rsidP="000529FD">
      <w:pPr>
        <w:pStyle w:val="BodyTextIndent"/>
        <w:widowControl w:val="0"/>
        <w:spacing w:after="160" w:line="240" w:lineRule="auto"/>
        <w:ind w:firstLine="0"/>
        <w:jc w:val="center"/>
        <w:rPr>
          <w:rFonts w:ascii="GHEA Grapalat" w:hAnsi="GHEA Grapalat"/>
          <w:i w:val="0"/>
          <w:sz w:val="24"/>
          <w:szCs w:val="24"/>
        </w:rPr>
      </w:pPr>
    </w:p>
    <w:p w:rsidR="000529FD" w:rsidRPr="009044F1" w:rsidRDefault="000529FD" w:rsidP="000529F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Комиссии от </w:t>
      </w:r>
      <w:r w:rsidR="0014126B" w:rsidRPr="0014126B">
        <w:rPr>
          <w:rFonts w:ascii="GHEA Grapalat" w:hAnsi="GHEA Grapalat"/>
          <w:i w:val="0"/>
          <w:sz w:val="24"/>
          <w:szCs w:val="24"/>
        </w:rPr>
        <w:t>05</w:t>
      </w:r>
      <w:r w:rsidRPr="000529FD">
        <w:rPr>
          <w:rFonts w:ascii="GHEA Grapalat" w:hAnsi="GHEA Grapalat"/>
          <w:i w:val="0"/>
          <w:sz w:val="24"/>
          <w:szCs w:val="24"/>
        </w:rPr>
        <w:t>.0</w:t>
      </w:r>
      <w:r w:rsidR="0014126B">
        <w:rPr>
          <w:rFonts w:ascii="GHEA Grapalat" w:hAnsi="GHEA Grapalat"/>
          <w:i w:val="0"/>
          <w:sz w:val="24"/>
          <w:szCs w:val="24"/>
        </w:rPr>
        <w:t>5</w:t>
      </w:r>
      <w:r w:rsidRPr="001F7831">
        <w:rPr>
          <w:rFonts w:ascii="GHEA Grapalat" w:hAnsi="GHEA Grapalat"/>
          <w:i w:val="0"/>
          <w:sz w:val="24"/>
          <w:szCs w:val="24"/>
        </w:rPr>
        <w:t>.</w:t>
      </w:r>
      <w:r w:rsidRPr="009044F1">
        <w:rPr>
          <w:rFonts w:ascii="GHEA Grapalat" w:hAnsi="GHEA Grapalat"/>
          <w:i w:val="0"/>
          <w:sz w:val="24"/>
          <w:szCs w:val="24"/>
        </w:rPr>
        <w:t>20</w:t>
      </w:r>
      <w:r w:rsidRPr="00125F4D">
        <w:rPr>
          <w:rFonts w:ascii="GHEA Grapalat" w:hAnsi="GHEA Grapalat"/>
          <w:i w:val="0"/>
          <w:sz w:val="24"/>
          <w:szCs w:val="24"/>
        </w:rPr>
        <w:t>2</w:t>
      </w:r>
      <w:r>
        <w:rPr>
          <w:rFonts w:ascii="GHEA Grapalat" w:hAnsi="GHEA Grapalat"/>
          <w:i w:val="0"/>
          <w:sz w:val="24"/>
          <w:szCs w:val="24"/>
          <w:lang w:val="hy-AM"/>
        </w:rPr>
        <w:t>1</w:t>
      </w:r>
      <w:r>
        <w:rPr>
          <w:rFonts w:ascii="GHEA Grapalat" w:hAnsi="GHEA Grapalat"/>
          <w:i w:val="0"/>
          <w:sz w:val="24"/>
          <w:szCs w:val="24"/>
        </w:rPr>
        <w:t xml:space="preserve"> </w:t>
      </w:r>
      <w:r w:rsidRPr="009044F1">
        <w:rPr>
          <w:rFonts w:ascii="GHEA Grapalat" w:hAnsi="GHEA Grapalat"/>
          <w:i w:val="0"/>
          <w:sz w:val="24"/>
          <w:szCs w:val="24"/>
        </w:rPr>
        <w:t>года "</w:t>
      </w:r>
      <w:r w:rsidR="0014126B">
        <w:rPr>
          <w:rFonts w:ascii="GHEA Grapalat" w:hAnsi="GHEA Grapalat"/>
          <w:i w:val="0"/>
          <w:sz w:val="24"/>
          <w:szCs w:val="24"/>
          <w:lang w:val="hy-AM"/>
        </w:rPr>
        <w:t>1</w:t>
      </w:r>
      <w:r w:rsidRPr="009044F1">
        <w:rPr>
          <w:rFonts w:ascii="GHEA Grapalat" w:hAnsi="GHEA Grapalat"/>
          <w:i w:val="0"/>
          <w:sz w:val="24"/>
          <w:szCs w:val="24"/>
        </w:rPr>
        <w:t xml:space="preserve">" </w:t>
      </w:r>
    </w:p>
    <w:p w:rsidR="000529FD" w:rsidRPr="0014126B" w:rsidRDefault="000529FD" w:rsidP="000529FD">
      <w:pPr>
        <w:pStyle w:val="BodyTextIndent"/>
        <w:widowControl w:val="0"/>
        <w:spacing w:after="160" w:line="240" w:lineRule="auto"/>
        <w:ind w:firstLine="0"/>
        <w:jc w:val="center"/>
        <w:rPr>
          <w:rFonts w:ascii="GHEA Grapalat" w:hAnsi="GHEA Grapalat"/>
          <w:b/>
          <w:i w:val="0"/>
          <w:sz w:val="24"/>
          <w:szCs w:val="24"/>
        </w:rPr>
      </w:pPr>
      <w:r w:rsidRPr="005D2985">
        <w:rPr>
          <w:rFonts w:ascii="GHEA Grapalat" w:hAnsi="GHEA Grapalat"/>
          <w:b/>
          <w:i w:val="0"/>
          <w:sz w:val="24"/>
          <w:szCs w:val="24"/>
        </w:rPr>
        <w:t xml:space="preserve">Код процедуры </w:t>
      </w:r>
      <w:r w:rsidR="0014126B">
        <w:rPr>
          <w:rFonts w:ascii="GHEA Grapalat" w:hAnsi="GHEA Grapalat"/>
          <w:b/>
          <w:i w:val="0"/>
          <w:sz w:val="24"/>
          <w:szCs w:val="24"/>
        </w:rPr>
        <w:t>EQ-</w:t>
      </w:r>
      <w:r w:rsidR="00CA19E4">
        <w:rPr>
          <w:rFonts w:ascii="GHEA Grapalat" w:hAnsi="GHEA Grapalat"/>
          <w:b/>
          <w:i w:val="0"/>
          <w:sz w:val="24"/>
          <w:szCs w:val="24"/>
          <w:lang w:val="en-US"/>
        </w:rPr>
        <w:t>H</w:t>
      </w:r>
      <w:r w:rsidR="0014126B">
        <w:rPr>
          <w:rFonts w:ascii="GHEA Grapalat" w:hAnsi="GHEA Grapalat"/>
          <w:b/>
          <w:i w:val="0"/>
          <w:sz w:val="24"/>
          <w:szCs w:val="24"/>
          <w:lang w:val="en-US"/>
        </w:rPr>
        <w:t>MAPZB</w:t>
      </w:r>
      <w:r w:rsidR="0014126B" w:rsidRPr="0014126B">
        <w:rPr>
          <w:rFonts w:ascii="GHEA Grapalat" w:hAnsi="GHEA Grapalat"/>
          <w:b/>
          <w:i w:val="0"/>
          <w:sz w:val="24"/>
          <w:szCs w:val="24"/>
        </w:rPr>
        <w:t>-21/01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0529FD" w:rsidRPr="00734464" w:rsidRDefault="000529FD" w:rsidP="000529FD">
      <w:pPr>
        <w:pStyle w:val="BodyTextIndent"/>
        <w:widowControl w:val="0"/>
        <w:spacing w:after="160" w:line="240" w:lineRule="auto"/>
        <w:ind w:firstLine="0"/>
        <w:rPr>
          <w:rFonts w:ascii="GHEA Grapalat" w:hAnsi="GHEA Grapalat"/>
          <w:i w:val="0"/>
          <w:sz w:val="24"/>
          <w:szCs w:val="24"/>
        </w:rPr>
      </w:pPr>
      <w:r w:rsidRPr="000529FD">
        <w:rPr>
          <w:rFonts w:ascii="GHEA Grapalat" w:hAnsi="GHEA Grapalat"/>
          <w:i w:val="0"/>
          <w:sz w:val="24"/>
          <w:szCs w:val="24"/>
        </w:rPr>
        <w:t xml:space="preserve">        </w:t>
      </w:r>
      <w:r w:rsidRPr="00734464">
        <w:rPr>
          <w:rFonts w:ascii="GHEA Grapalat" w:hAnsi="GHEA Grapalat"/>
          <w:i w:val="0"/>
          <w:sz w:val="24"/>
          <w:szCs w:val="24"/>
        </w:rPr>
        <w:t xml:space="preserve">Заказчик </w:t>
      </w:r>
      <w:r w:rsidR="0014126B" w:rsidRPr="0014126B">
        <w:rPr>
          <w:rFonts w:ascii="GHEA Grapalat" w:hAnsi="GHEA Grapalat"/>
          <w:i w:val="0"/>
          <w:sz w:val="24"/>
          <w:szCs w:val="24"/>
        </w:rPr>
        <w:t xml:space="preserve"> </w:t>
      </w:r>
      <w:r w:rsidR="0014126B">
        <w:rPr>
          <w:rFonts w:ascii="GHEA Grapalat" w:hAnsi="GHEA Grapalat"/>
          <w:i w:val="0"/>
          <w:sz w:val="24"/>
          <w:szCs w:val="24"/>
        </w:rPr>
        <w:t>АКЦИОНЕРНОЕ ОБЕСТВО ЗАКРЫТОГО ТИПА ГРАДОСТРОИТЕЛЬЦТВО</w:t>
      </w:r>
      <w:r w:rsidR="0014126B" w:rsidRPr="0014126B">
        <w:rPr>
          <w:rFonts w:ascii="GHEA Grapalat" w:hAnsi="GHEA Grapalat"/>
          <w:i w:val="0"/>
          <w:sz w:val="24"/>
          <w:szCs w:val="24"/>
        </w:rPr>
        <w:t xml:space="preserve"> </w:t>
      </w:r>
      <w:r w:rsidR="0014126B">
        <w:rPr>
          <w:rFonts w:ascii="GHEA Grapalat" w:hAnsi="GHEA Grapalat"/>
          <w:i w:val="0"/>
          <w:sz w:val="24"/>
          <w:szCs w:val="24"/>
        </w:rPr>
        <w:t>находящийся по адресу:</w:t>
      </w:r>
      <w:r w:rsidRPr="00734464">
        <w:rPr>
          <w:rFonts w:ascii="GHEA Grapalat" w:hAnsi="GHEA Grapalat"/>
          <w:i w:val="0"/>
          <w:sz w:val="24"/>
          <w:szCs w:val="24"/>
        </w:rPr>
        <w:t xml:space="preserve">, г.Ереван, ул. </w:t>
      </w:r>
      <w:r w:rsidR="0014126B">
        <w:rPr>
          <w:rFonts w:ascii="GHEA Grapalat" w:hAnsi="GHEA Grapalat"/>
          <w:i w:val="0"/>
          <w:sz w:val="24"/>
          <w:szCs w:val="24"/>
        </w:rPr>
        <w:t xml:space="preserve">П.БУЗАНДА 1/3 </w:t>
      </w:r>
      <w:r w:rsidRPr="0073446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8C6C96" w:rsidP="00B46D58">
      <w:pPr>
        <w:pStyle w:val="BodyTextIndent"/>
        <w:widowControl w:val="0"/>
        <w:spacing w:line="240" w:lineRule="auto"/>
        <w:ind w:firstLine="0"/>
        <w:rPr>
          <w:rFonts w:ascii="GHEA Grapalat" w:hAnsi="GHEA Grapalat"/>
          <w:i w:val="0"/>
          <w:sz w:val="24"/>
          <w:szCs w:val="24"/>
        </w:rPr>
      </w:pPr>
      <w:r>
        <w:rPr>
          <w:rFonts w:ascii="GHEA Grapalat" w:hAnsi="GHEA Grapalat" w:hint="eastAsia"/>
          <w:b/>
          <w:bCs/>
          <w:i w:val="0"/>
          <w:spacing w:val="6"/>
          <w:sz w:val="24"/>
          <w:szCs w:val="24"/>
        </w:rPr>
        <w:t>компьютер вспомогательное оборудование</w:t>
      </w:r>
      <w:r w:rsidRPr="001C1F73">
        <w:rPr>
          <w:rFonts w:ascii="GHEA Grapalat" w:hAnsi="GHEA Grapalat"/>
          <w:i w:val="0"/>
          <w:spacing w:val="6"/>
          <w:sz w:val="24"/>
          <w:szCs w:val="24"/>
        </w:rPr>
        <w:t xml:space="preserve"> </w:t>
      </w:r>
      <w:r w:rsidR="00782D60" w:rsidRPr="001C1F73">
        <w:rPr>
          <w:rFonts w:ascii="GHEA Grapalat" w:hAnsi="GHEA Grapalat"/>
          <w:i w:val="0"/>
          <w:spacing w:val="6"/>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3754F2" w:rsidRPr="00235770" w:rsidRDefault="003754F2" w:rsidP="00730599">
      <w:pPr>
        <w:pStyle w:val="HTMLPreformatted"/>
        <w:shd w:val="clear" w:color="auto" w:fill="F8F9FA"/>
        <w:rPr>
          <w:rFonts w:ascii="inherit" w:hAnsi="inherit"/>
          <w:color w:val="202124"/>
          <w:sz w:val="42"/>
          <w:szCs w:val="42"/>
          <w:lang w:val="ru-RU"/>
        </w:rPr>
      </w:pPr>
      <w:r w:rsidRPr="00235770">
        <w:rPr>
          <w:rFonts w:ascii="GHEA Grapalat" w:hAnsi="GHEA Grapalat"/>
          <w:sz w:val="24"/>
          <w:szCs w:val="24"/>
          <w:lang w:val="ru-RU"/>
        </w:rPr>
        <w:t xml:space="preserve">Для получения приглашения на процедуру в бумажной форме необходимо обратиться к заказчику </w:t>
      </w:r>
      <w:r w:rsidR="008C6C96" w:rsidRPr="00235770">
        <w:rPr>
          <w:rFonts w:ascii="GHEA Grapalat" w:hAnsi="GHEA Grapalat"/>
          <w:b/>
          <w:sz w:val="24"/>
          <w:szCs w:val="24"/>
          <w:lang w:val="ru-RU"/>
        </w:rPr>
        <w:t xml:space="preserve">11:00 часов, </w:t>
      </w:r>
      <w:r w:rsidR="0014126B">
        <w:rPr>
          <w:rFonts w:ascii="GHEA Grapalat" w:hAnsi="GHEA Grapalat"/>
          <w:b/>
          <w:i/>
          <w:sz w:val="24"/>
          <w:szCs w:val="24"/>
          <w:lang w:val="hy-AM"/>
        </w:rPr>
        <w:t>0</w:t>
      </w:r>
      <w:r w:rsidR="0014126B">
        <w:rPr>
          <w:rFonts w:ascii="GHEA Grapalat" w:hAnsi="GHEA Grapalat"/>
          <w:b/>
          <w:i/>
          <w:sz w:val="24"/>
          <w:szCs w:val="24"/>
          <w:lang w:val="ru-RU"/>
        </w:rPr>
        <w:t>7</w:t>
      </w:r>
      <w:r w:rsidR="00377ECD">
        <w:rPr>
          <w:rFonts w:ascii="GHEA Grapalat" w:hAnsi="GHEA Grapalat"/>
          <w:b/>
          <w:i/>
          <w:sz w:val="24"/>
          <w:szCs w:val="24"/>
          <w:lang w:val="hy-AM"/>
        </w:rPr>
        <w:t xml:space="preserve">-го мая  </w:t>
      </w:r>
      <w:r w:rsidR="008C6C96" w:rsidRPr="00235770">
        <w:rPr>
          <w:rFonts w:ascii="GHEA Grapalat" w:hAnsi="GHEA Grapalat"/>
          <w:b/>
          <w:sz w:val="24"/>
          <w:szCs w:val="24"/>
          <w:lang w:val="ru-RU"/>
        </w:rPr>
        <w:t>2021-го</w:t>
      </w:r>
      <w:r w:rsidR="008C6C96">
        <w:rPr>
          <w:rFonts w:ascii="GHEA Grapalat" w:hAnsi="GHEA Grapalat"/>
          <w:b/>
          <w:sz w:val="24"/>
          <w:szCs w:val="24"/>
          <w:lang w:val="hy-AM"/>
        </w:rPr>
        <w:t xml:space="preserve"> </w:t>
      </w:r>
      <w:r w:rsidRPr="00235770">
        <w:rPr>
          <w:rFonts w:ascii="GHEA Grapalat" w:hAnsi="GHEA Grapalat"/>
          <w:sz w:val="24"/>
          <w:szCs w:val="24"/>
          <w:lang w:val="ru-RU"/>
        </w:rPr>
        <w:t>года</w:t>
      </w:r>
      <w:r>
        <w:rPr>
          <w:rFonts w:ascii="GHEA Grapalat" w:hAnsi="GHEA Grapalat"/>
          <w:sz w:val="24"/>
          <w:szCs w:val="24"/>
          <w:lang w:val="hy-AM"/>
        </w:rPr>
        <w:t xml:space="preserve"> </w:t>
      </w:r>
      <w:r w:rsidRPr="00235770">
        <w:rPr>
          <w:rFonts w:ascii="GHEA Grapalat" w:hAnsi="GHEA Grapalat"/>
          <w:sz w:val="24"/>
          <w:szCs w:val="24"/>
          <w:lang w:val="ru-RU"/>
        </w:rPr>
        <w:t>дня со дня опубликования настоящего объявления.</w:t>
      </w:r>
      <w:r w:rsidR="00677658" w:rsidRPr="00235770">
        <w:rPr>
          <w:rFonts w:ascii="GHEA Grapalat" w:hAnsi="GHEA Grapalat"/>
          <w:sz w:val="24"/>
          <w:szCs w:val="24"/>
          <w:lang w:val="ru-RU"/>
        </w:rPr>
        <w:t xml:space="preserve"> При этом для получения приглашения в бумажной форме заказчику должно быть представлено письменное заявление. Заказчик</w:t>
      </w:r>
      <w:r w:rsidR="001B32D9">
        <w:t> </w:t>
      </w:r>
      <w:r w:rsidR="00677658" w:rsidRPr="00235770">
        <w:rPr>
          <w:rFonts w:ascii="GHEA Grapalat" w:hAnsi="GHEA Grapalat"/>
          <w:sz w:val="24"/>
          <w:szCs w:val="24"/>
          <w:lang w:val="ru-RU"/>
        </w:rPr>
        <w:t xml:space="preserve">обеспечивает бесплатное предоставление приглашения в бумажной форме </w:t>
      </w:r>
      <w:r w:rsidRPr="00235770">
        <w:rPr>
          <w:rFonts w:ascii="GHEA Grapalat" w:hAnsi="GHEA Grapalat"/>
          <w:sz w:val="24"/>
          <w:szCs w:val="24"/>
          <w:lang w:val="ru-RU"/>
        </w:rPr>
        <w:t>(или</w:t>
      </w:r>
      <w:r>
        <w:rPr>
          <w:sz w:val="24"/>
          <w:szCs w:val="24"/>
        </w:rPr>
        <w:t> </w:t>
      </w:r>
      <w:r w:rsidRPr="00235770">
        <w:rPr>
          <w:rFonts w:ascii="GHEA Grapalat" w:hAnsi="GHEA Grapalat"/>
          <w:sz w:val="24"/>
          <w:szCs w:val="24"/>
          <w:lang w:val="ru-RU"/>
        </w:rPr>
        <w:t>в</w:t>
      </w:r>
      <w:r>
        <w:rPr>
          <w:sz w:val="24"/>
          <w:szCs w:val="24"/>
        </w:rPr>
        <w:t> </w:t>
      </w:r>
      <w:r w:rsidRPr="00235770">
        <w:rPr>
          <w:rFonts w:ascii="GHEA Grapalat" w:hAnsi="GHEA Grapalat"/>
          <w:sz w:val="24"/>
          <w:szCs w:val="24"/>
          <w:lang w:val="ru-RU"/>
        </w:rPr>
        <w:t xml:space="preserve">случае представления вместе с заявлением копии выданного банком документа, подтверждающего уплату </w:t>
      </w:r>
      <w:r w:rsidRPr="00235770">
        <w:rPr>
          <w:rFonts w:ascii="GHEA Grapalat" w:hAnsi="GHEA Grapalat"/>
          <w:spacing w:val="6"/>
          <w:sz w:val="24"/>
          <w:szCs w:val="24"/>
          <w:lang w:val="ru-RU"/>
        </w:rPr>
        <w:t>1000 драмов РА</w:t>
      </w:r>
      <w:r w:rsidRPr="00235770">
        <w:rPr>
          <w:rFonts w:ascii="GHEA Grapalat" w:hAnsi="GHEA Grapalat"/>
          <w:sz w:val="24"/>
          <w:szCs w:val="24"/>
          <w:lang w:val="ru-RU"/>
        </w:rPr>
        <w:t>, которые не</w:t>
      </w:r>
      <w:r>
        <w:t> </w:t>
      </w:r>
      <w:r w:rsidRPr="00235770">
        <w:rPr>
          <w:rFonts w:ascii="GHEA Grapalat" w:hAnsi="GHEA Grapalat"/>
          <w:sz w:val="24"/>
          <w:szCs w:val="24"/>
          <w:lang w:val="ru-RU"/>
        </w:rPr>
        <w:t xml:space="preserve">могут превышать размер производимых расходов на копирование и доставку </w:t>
      </w:r>
      <w:r w:rsidRPr="00235770">
        <w:rPr>
          <w:rFonts w:ascii="GHEA Grapalat" w:hAnsi="GHEA Grapalat"/>
          <w:sz w:val="24"/>
          <w:szCs w:val="24"/>
          <w:lang w:val="ru-RU"/>
        </w:rPr>
        <w:lastRenderedPageBreak/>
        <w:t>приглашения</w:t>
      </w:r>
      <w:r w:rsidRPr="009044F1">
        <w:rPr>
          <w:rStyle w:val="FootnoteReference"/>
          <w:rFonts w:ascii="GHEA Grapalat" w:hAnsi="GHEA Grapalat"/>
          <w:sz w:val="24"/>
          <w:szCs w:val="24"/>
        </w:rPr>
        <w:footnoteReference w:id="2"/>
      </w:r>
      <w:r w:rsidRPr="00235770">
        <w:rPr>
          <w:rFonts w:ascii="GHEA Grapalat" w:hAnsi="GHEA Grapalat"/>
          <w:sz w:val="24"/>
          <w:szCs w:val="24"/>
          <w:lang w:val="ru-RU"/>
        </w:rPr>
        <w:t xml:space="preserve">) в первый рабочий день, следующий за получением такого требования Платеж необходимо внести </w:t>
      </w:r>
      <w:r w:rsidRPr="00235770">
        <w:rPr>
          <w:rFonts w:ascii="GHEA Grapalat" w:hAnsi="GHEA Grapalat"/>
          <w:spacing w:val="6"/>
          <w:sz w:val="24"/>
          <w:szCs w:val="24"/>
          <w:lang w:val="ru-RU"/>
        </w:rPr>
        <w:t xml:space="preserve">“Ардшинбанк” на рассчетный счет ЗАО “Эксплуатация и содержание ведомственных зданий” мэрии г. Еревана </w:t>
      </w:r>
      <w:r w:rsidRPr="00462876">
        <w:rPr>
          <w:rFonts w:ascii="GHEA Grapalat" w:hAnsi="GHEA Grapalat"/>
          <w:spacing w:val="6"/>
          <w:sz w:val="24"/>
          <w:szCs w:val="24"/>
        </w:rPr>
        <w:t>N</w:t>
      </w:r>
      <w:r w:rsidRPr="00235770">
        <w:rPr>
          <w:rFonts w:ascii="GHEA Grapalat" w:hAnsi="GHEA Grapalat"/>
          <w:spacing w:val="6"/>
          <w:sz w:val="24"/>
          <w:szCs w:val="24"/>
          <w:lang w:val="ru-RU"/>
        </w:rPr>
        <w:t xml:space="preserve"> 247010087184.)</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27E5" w:rsidRPr="00C07F24" w:rsidRDefault="005927E5" w:rsidP="005927E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8">
        <w:r w:rsidRPr="009044F1">
          <w:rPr>
            <w:rFonts w:ascii="GHEA Grapalat" w:hAnsi="GHEA Grapalat"/>
            <w:i w:val="0"/>
            <w:sz w:val="24"/>
            <w:szCs w:val="24"/>
          </w:rPr>
          <w:t>www.armeps.am</w:t>
        </w:r>
      </w:hyperlink>
      <w:r>
        <w:rPr>
          <w:rFonts w:ascii="GHEA Grapalat" w:hAnsi="GHEA Grapalat"/>
          <w:i w:val="0"/>
          <w:sz w:val="24"/>
          <w:szCs w:val="24"/>
        </w:rPr>
        <w:t xml:space="preserve">), </w:t>
      </w:r>
      <w:r w:rsidR="00730599">
        <w:rPr>
          <w:rFonts w:ascii="GHEA Grapalat" w:hAnsi="GHEA Grapalat"/>
          <w:b/>
          <w:i w:val="0"/>
          <w:sz w:val="24"/>
          <w:szCs w:val="24"/>
        </w:rPr>
        <w:t xml:space="preserve">11:00 часов, </w:t>
      </w:r>
      <w:r w:rsidR="00377ECD">
        <w:rPr>
          <w:rFonts w:ascii="GHEA Grapalat" w:hAnsi="GHEA Grapalat"/>
          <w:b/>
          <w:i w:val="0"/>
          <w:sz w:val="24"/>
          <w:szCs w:val="24"/>
          <w:lang w:val="hy-AM"/>
        </w:rPr>
        <w:t xml:space="preserve">07-го мая  </w:t>
      </w:r>
      <w:r w:rsidR="00730599">
        <w:rPr>
          <w:rFonts w:ascii="GHEA Grapalat" w:hAnsi="GHEA Grapalat"/>
          <w:b/>
          <w:i w:val="0"/>
          <w:sz w:val="24"/>
          <w:szCs w:val="24"/>
        </w:rPr>
        <w:t>2021-го</w:t>
      </w:r>
      <w:r>
        <w:rPr>
          <w:rFonts w:ascii="GHEA Grapalat" w:hAnsi="GHEA Grapalat"/>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C17FBD" w:rsidP="00C17FB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30599">
        <w:rPr>
          <w:rFonts w:ascii="GHEA Grapalat" w:hAnsi="GHEA Grapalat"/>
          <w:b/>
          <w:i w:val="0"/>
          <w:sz w:val="24"/>
          <w:szCs w:val="24"/>
        </w:rPr>
        <w:t xml:space="preserve">11:00 часов, </w:t>
      </w:r>
      <w:r w:rsidR="00377ECD">
        <w:rPr>
          <w:rFonts w:ascii="GHEA Grapalat" w:hAnsi="GHEA Grapalat"/>
          <w:b/>
          <w:i w:val="0"/>
          <w:sz w:val="24"/>
          <w:szCs w:val="24"/>
          <w:lang w:val="hy-AM"/>
        </w:rPr>
        <w:t xml:space="preserve">07-го мая  </w:t>
      </w:r>
      <w:r w:rsidR="00730599">
        <w:rPr>
          <w:rFonts w:ascii="GHEA Grapalat" w:hAnsi="GHEA Grapalat"/>
          <w:b/>
          <w:i w:val="0"/>
          <w:sz w:val="24"/>
          <w:szCs w:val="24"/>
        </w:rPr>
        <w:t>2021-го</w:t>
      </w:r>
      <w:r w:rsidR="00730599">
        <w:rPr>
          <w:rFonts w:ascii="GHEA Grapalat" w:hAnsi="GHEA Grapalat"/>
          <w:b/>
          <w:i w:val="0"/>
          <w:sz w:val="24"/>
          <w:szCs w:val="24"/>
          <w:lang w:val="hy-AM"/>
        </w:rPr>
        <w:t xml:space="preserve"> </w:t>
      </w:r>
      <w:r w:rsidRPr="009044F1">
        <w:rPr>
          <w:rFonts w:ascii="GHEA Grapalat" w:hAnsi="GHEA Grapalat"/>
          <w:i w:val="0"/>
          <w:sz w:val="24"/>
          <w:szCs w:val="24"/>
        </w:rPr>
        <w:t>со дня опубл</w:t>
      </w:r>
      <w:r>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8C6C96" w:rsidRPr="009A4C9E" w:rsidRDefault="008C6C96" w:rsidP="008C6C96">
      <w:pPr>
        <w:pStyle w:val="BodyTextIndent"/>
        <w:spacing w:line="240" w:lineRule="auto"/>
        <w:ind w:firstLine="567"/>
        <w:rPr>
          <w:rFonts w:ascii="GHEA Grapalat" w:hAnsi="GHEA Grapalat"/>
          <w:i w:val="0"/>
          <w:sz w:val="24"/>
          <w:szCs w:val="24"/>
        </w:rPr>
      </w:pPr>
      <w:r w:rsidRPr="009A4C9E">
        <w:rPr>
          <w:rFonts w:ascii="GHEA Grapalat" w:hAnsi="GHEA Grapalat"/>
          <w:i w:val="0"/>
          <w:sz w:val="24"/>
          <w:szCs w:val="24"/>
        </w:rPr>
        <w:t>Для получения дополнительной информации, связанной с настоящим объявлением, можно обратиться к секретар</w:t>
      </w:r>
      <w:r w:rsidR="0014126B">
        <w:rPr>
          <w:rFonts w:ascii="GHEA Grapalat" w:hAnsi="GHEA Grapalat"/>
          <w:i w:val="0"/>
          <w:sz w:val="24"/>
          <w:szCs w:val="24"/>
        </w:rPr>
        <w:t>ю Оценочной комиссии Г.Оганесян</w:t>
      </w:r>
      <w:r w:rsidRPr="009A4C9E">
        <w:rPr>
          <w:rFonts w:ascii="GHEA Grapalat" w:hAnsi="GHEA Grapalat"/>
          <w:i w:val="0"/>
          <w:sz w:val="24"/>
          <w:szCs w:val="24"/>
        </w:rPr>
        <w:t>.</w:t>
      </w:r>
    </w:p>
    <w:p w:rsidR="008C6C96" w:rsidRPr="009A4C9E" w:rsidRDefault="008C6C96" w:rsidP="008C6C96">
      <w:pPr>
        <w:pStyle w:val="BodyTextIndent"/>
        <w:spacing w:after="160" w:line="240" w:lineRule="auto"/>
        <w:ind w:firstLine="0"/>
        <w:rPr>
          <w:rFonts w:ascii="GHEA Grapalat" w:hAnsi="GHEA Grapalat"/>
          <w:i w:val="0"/>
          <w:sz w:val="24"/>
          <w:szCs w:val="24"/>
        </w:rPr>
      </w:pPr>
    </w:p>
    <w:p w:rsidR="008C6C96" w:rsidRPr="009A4C9E" w:rsidRDefault="008C6C96" w:rsidP="008C6C96">
      <w:pPr>
        <w:pStyle w:val="FootnoteText"/>
        <w:tabs>
          <w:tab w:val="left" w:pos="1350"/>
        </w:tabs>
        <w:ind w:firstLine="90"/>
        <w:jc w:val="both"/>
        <w:rPr>
          <w:rFonts w:ascii="GHEA Grapalat" w:hAnsi="GHEA Grapalat"/>
          <w:sz w:val="24"/>
          <w:szCs w:val="24"/>
          <w:lang w:val="hy-AM"/>
        </w:rPr>
      </w:pPr>
      <w:r w:rsidRPr="009A4C9E">
        <w:rPr>
          <w:rFonts w:ascii="GHEA Grapalat" w:hAnsi="GHEA Grapalat"/>
          <w:sz w:val="24"/>
          <w:szCs w:val="24"/>
        </w:rPr>
        <w:t>Телефон` 011514</w:t>
      </w:r>
      <w:r w:rsidR="0014126B">
        <w:rPr>
          <w:rFonts w:ascii="GHEA Grapalat" w:hAnsi="GHEA Grapalat"/>
          <w:sz w:val="24"/>
          <w:szCs w:val="24"/>
          <w:lang w:val="hy-AM"/>
        </w:rPr>
        <w:t>689</w:t>
      </w:r>
    </w:p>
    <w:p w:rsidR="008C6C96" w:rsidRPr="0014126B" w:rsidRDefault="008C6C96" w:rsidP="008C6C96">
      <w:pPr>
        <w:pStyle w:val="FootnoteText"/>
        <w:tabs>
          <w:tab w:val="left" w:pos="1350"/>
        </w:tabs>
        <w:ind w:firstLine="90"/>
        <w:jc w:val="both"/>
        <w:rPr>
          <w:rFonts w:ascii="GHEA Grapalat" w:hAnsi="GHEA Grapalat"/>
          <w:sz w:val="24"/>
          <w:szCs w:val="24"/>
        </w:rPr>
      </w:pPr>
      <w:r w:rsidRPr="009A4C9E">
        <w:rPr>
          <w:rFonts w:ascii="GHEA Grapalat" w:hAnsi="GHEA Grapalat"/>
          <w:sz w:val="24"/>
          <w:szCs w:val="24"/>
        </w:rPr>
        <w:t xml:space="preserve">Электронная почта` </w:t>
      </w:r>
      <w:r w:rsidR="0014126B">
        <w:rPr>
          <w:rFonts w:ascii="GHEA Grapalat" w:hAnsi="GHEA Grapalat"/>
          <w:sz w:val="24"/>
          <w:szCs w:val="24"/>
          <w:lang w:val="en-US"/>
        </w:rPr>
        <w:t>Qaxaqashinutyun</w:t>
      </w:r>
      <w:r w:rsidR="0014126B" w:rsidRPr="0014126B">
        <w:rPr>
          <w:rFonts w:ascii="GHEA Grapalat" w:hAnsi="GHEA Grapalat"/>
          <w:sz w:val="24"/>
          <w:szCs w:val="24"/>
        </w:rPr>
        <w:t>@</w:t>
      </w:r>
      <w:r w:rsidR="0014126B">
        <w:rPr>
          <w:rFonts w:ascii="GHEA Grapalat" w:hAnsi="GHEA Grapalat"/>
          <w:sz w:val="24"/>
          <w:szCs w:val="24"/>
          <w:lang w:val="en-US"/>
        </w:rPr>
        <w:t>mail</w:t>
      </w:r>
      <w:r w:rsidR="0014126B" w:rsidRPr="0014126B">
        <w:rPr>
          <w:rFonts w:ascii="GHEA Grapalat" w:hAnsi="GHEA Grapalat"/>
          <w:sz w:val="24"/>
          <w:szCs w:val="24"/>
        </w:rPr>
        <w:t>.</w:t>
      </w:r>
      <w:r w:rsidR="0014126B">
        <w:rPr>
          <w:rFonts w:ascii="GHEA Grapalat" w:hAnsi="GHEA Grapalat"/>
          <w:sz w:val="24"/>
          <w:szCs w:val="24"/>
          <w:lang w:val="en-US"/>
        </w:rPr>
        <w:t>ru</w:t>
      </w:r>
    </w:p>
    <w:p w:rsidR="008C6C96" w:rsidRPr="0014126B" w:rsidRDefault="0014126B" w:rsidP="008C6C96">
      <w:pPr>
        <w:pStyle w:val="FootnoteText"/>
        <w:tabs>
          <w:tab w:val="left" w:pos="1350"/>
        </w:tabs>
        <w:ind w:firstLine="90"/>
        <w:jc w:val="both"/>
        <w:rPr>
          <w:rFonts w:ascii="GHEA Grapalat" w:hAnsi="GHEA Grapalat"/>
          <w:sz w:val="24"/>
          <w:szCs w:val="24"/>
        </w:rPr>
      </w:pPr>
      <w:r>
        <w:rPr>
          <w:rFonts w:ascii="GHEA Grapalat" w:hAnsi="GHEA Grapalat"/>
          <w:sz w:val="24"/>
          <w:szCs w:val="24"/>
        </w:rPr>
        <w:t xml:space="preserve">Заказчик` </w:t>
      </w:r>
      <w:r>
        <w:rPr>
          <w:rFonts w:ascii="GHEA Grapalat" w:hAnsi="GHEA Grapalat"/>
          <w:i/>
          <w:sz w:val="24"/>
          <w:szCs w:val="24"/>
        </w:rPr>
        <w:t>АКЦИОНЕРНОЕ ОБЕСТВО ЗАКРЫТОГО ТИПА ГРАДОСТРОИТЕЛЬЦТВО</w:t>
      </w:r>
    </w:p>
    <w:p w:rsidR="00215EDA" w:rsidRDefault="00215EDA" w:rsidP="00B46D58">
      <w:pPr>
        <w:pStyle w:val="BodyText"/>
        <w:widowControl w:val="0"/>
        <w:spacing w:after="160"/>
        <w:ind w:firstLine="567"/>
        <w:jc w:val="right"/>
        <w:rPr>
          <w:rFonts w:ascii="GHEA Grapalat" w:hAnsi="GHEA Grapalat"/>
          <w:i/>
        </w:rPr>
      </w:pPr>
    </w:p>
    <w:p w:rsidR="00215EDA" w:rsidRDefault="00215EDA" w:rsidP="00B46D58">
      <w:pPr>
        <w:pStyle w:val="BodyText"/>
        <w:widowControl w:val="0"/>
        <w:spacing w:after="160"/>
        <w:ind w:firstLine="567"/>
        <w:jc w:val="right"/>
        <w:rPr>
          <w:rFonts w:ascii="GHEA Grapalat" w:hAnsi="GHEA Grapalat"/>
          <w:i/>
        </w:rPr>
      </w:pPr>
    </w:p>
    <w:p w:rsidR="00215EDA" w:rsidRDefault="00215EDA" w:rsidP="00B46D58">
      <w:pPr>
        <w:pStyle w:val="BodyText"/>
        <w:widowControl w:val="0"/>
        <w:spacing w:after="160"/>
        <w:ind w:firstLine="567"/>
        <w:jc w:val="right"/>
        <w:rPr>
          <w:rFonts w:ascii="GHEA Grapalat" w:hAnsi="GHEA Grapalat"/>
          <w:i/>
        </w:rPr>
      </w:pPr>
    </w:p>
    <w:p w:rsidR="00215EDA" w:rsidRDefault="00215EDA" w:rsidP="00B46D58">
      <w:pPr>
        <w:pStyle w:val="BodyText"/>
        <w:widowControl w:val="0"/>
        <w:spacing w:after="160"/>
        <w:ind w:firstLine="567"/>
        <w:jc w:val="right"/>
        <w:rPr>
          <w:rFonts w:ascii="GHEA Grapalat" w:hAnsi="GHEA Grapalat"/>
          <w:i/>
        </w:rPr>
      </w:pPr>
    </w:p>
    <w:p w:rsidR="00215EDA" w:rsidRDefault="00215EDA" w:rsidP="00B46D58">
      <w:pPr>
        <w:pStyle w:val="BodyText"/>
        <w:widowControl w:val="0"/>
        <w:spacing w:after="160"/>
        <w:ind w:firstLine="567"/>
        <w:jc w:val="right"/>
        <w:rPr>
          <w:rFonts w:ascii="GHEA Grapalat" w:hAnsi="GHEA Grapalat"/>
          <w:i/>
        </w:rPr>
      </w:pPr>
    </w:p>
    <w:p w:rsidR="00955450" w:rsidRDefault="00955450" w:rsidP="00955450">
      <w:pPr>
        <w:pStyle w:val="BodyText"/>
        <w:widowControl w:val="0"/>
        <w:spacing w:after="160"/>
        <w:ind w:firstLine="567"/>
        <w:jc w:val="right"/>
        <w:rPr>
          <w:rFonts w:ascii="GHEA Grapalat" w:hAnsi="GHEA Grapalat"/>
          <w:i/>
        </w:rPr>
      </w:pPr>
    </w:p>
    <w:p w:rsidR="00955450" w:rsidRPr="009044F1" w:rsidRDefault="00955450" w:rsidP="00955450">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rsidR="00955450" w:rsidRPr="009044F1" w:rsidRDefault="00955450" w:rsidP="00955450">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запроса котировок</w:t>
      </w:r>
      <w:r w:rsidRPr="001B32D9">
        <w:rPr>
          <w:rFonts w:ascii="GHEA Grapalat" w:hAnsi="GHEA Grapalat" w:cs="Sylfaen"/>
          <w:i/>
        </w:rPr>
        <w:br/>
      </w:r>
      <w:r w:rsidRPr="009044F1">
        <w:rPr>
          <w:rFonts w:ascii="GHEA Grapalat" w:hAnsi="GHEA Grapalat"/>
          <w:i/>
        </w:rPr>
        <w:t xml:space="preserve">под кодом </w:t>
      </w:r>
      <w:r w:rsidR="0014126B">
        <w:rPr>
          <w:rFonts w:ascii="GHEA Grapalat" w:hAnsi="GHEA Grapalat"/>
          <w:b/>
          <w:i/>
        </w:rPr>
        <w:t>EQ-</w:t>
      </w:r>
      <w:r w:rsidR="00CA19E4">
        <w:rPr>
          <w:rFonts w:ascii="GHEA Grapalat" w:hAnsi="GHEA Grapalat"/>
          <w:b/>
          <w:i/>
          <w:lang w:val="en-US"/>
        </w:rPr>
        <w:t>H</w:t>
      </w:r>
      <w:r w:rsidR="0014126B">
        <w:rPr>
          <w:rFonts w:ascii="GHEA Grapalat" w:hAnsi="GHEA Grapalat"/>
          <w:b/>
          <w:i/>
          <w:lang w:val="en-US"/>
        </w:rPr>
        <w:t>MAPZB</w:t>
      </w:r>
      <w:r w:rsidR="0014126B" w:rsidRPr="0014126B">
        <w:rPr>
          <w:rFonts w:ascii="GHEA Grapalat" w:hAnsi="GHEA Grapalat"/>
          <w:b/>
          <w:i/>
        </w:rPr>
        <w:t>-21/01</w:t>
      </w:r>
      <w:r w:rsidRPr="001B32D9">
        <w:rPr>
          <w:rFonts w:ascii="GHEA Grapalat" w:hAnsi="GHEA Grapalat" w:cs="Times Armenian"/>
          <w:i/>
        </w:rPr>
        <w:br/>
      </w:r>
      <w:r>
        <w:rPr>
          <w:rFonts w:ascii="GHEA Grapalat" w:hAnsi="GHEA Grapalat"/>
          <w:i/>
        </w:rPr>
        <w:t xml:space="preserve">№ </w:t>
      </w:r>
      <w:r w:rsidR="0014126B">
        <w:rPr>
          <w:rFonts w:ascii="GHEA Grapalat" w:hAnsi="GHEA Grapalat"/>
          <w:i/>
          <w:lang w:val="hy-AM"/>
        </w:rPr>
        <w:t>1</w:t>
      </w:r>
      <w:r>
        <w:rPr>
          <w:rFonts w:ascii="GHEA Grapalat" w:hAnsi="GHEA Grapalat"/>
          <w:i/>
        </w:rPr>
        <w:t xml:space="preserve"> </w:t>
      </w:r>
      <w:r w:rsidRPr="009044F1">
        <w:rPr>
          <w:rFonts w:ascii="GHEA Grapalat" w:hAnsi="GHEA Grapalat"/>
          <w:i/>
        </w:rPr>
        <w:t xml:space="preserve"> от </w:t>
      </w:r>
      <w:r w:rsidR="0014126B">
        <w:rPr>
          <w:rFonts w:ascii="GHEA Grapalat" w:hAnsi="GHEA Grapalat"/>
          <w:i/>
          <w:lang w:val="hy-AM"/>
        </w:rPr>
        <w:t>05</w:t>
      </w:r>
      <w:r w:rsidRPr="00955450">
        <w:rPr>
          <w:rFonts w:ascii="GHEA Grapalat" w:hAnsi="GHEA Grapalat"/>
          <w:i/>
        </w:rPr>
        <w:t>.0</w:t>
      </w:r>
      <w:r w:rsidR="0014126B">
        <w:rPr>
          <w:rFonts w:ascii="GHEA Grapalat" w:hAnsi="GHEA Grapalat"/>
          <w:i/>
        </w:rPr>
        <w:t>5</w:t>
      </w:r>
      <w:r>
        <w:rPr>
          <w:rFonts w:ascii="GHEA Grapalat" w:hAnsi="GHEA Grapalat"/>
          <w:i/>
          <w:lang w:val="hy-AM"/>
        </w:rPr>
        <w:t>.2021</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14126B" w:rsidRPr="0014126B" w:rsidRDefault="0014126B" w:rsidP="0014126B">
      <w:pPr>
        <w:pStyle w:val="FootnoteText"/>
        <w:tabs>
          <w:tab w:val="left" w:pos="1350"/>
        </w:tabs>
        <w:ind w:firstLine="90"/>
        <w:jc w:val="both"/>
        <w:rPr>
          <w:rFonts w:ascii="GHEA Grapalat" w:hAnsi="GHEA Grapalat"/>
          <w:sz w:val="24"/>
          <w:szCs w:val="24"/>
          <w:lang w:val="hy-AM"/>
        </w:rPr>
      </w:pPr>
      <w:r>
        <w:rPr>
          <w:rFonts w:ascii="GHEA Grapalat" w:hAnsi="GHEA Grapalat"/>
          <w:i/>
          <w:lang w:val="hy-AM"/>
        </w:rPr>
        <w:t>«</w:t>
      </w:r>
      <w:r w:rsidRPr="0014126B">
        <w:rPr>
          <w:rFonts w:ascii="GHEA Grapalat" w:hAnsi="GHEA Grapalat"/>
          <w:i/>
          <w:sz w:val="24"/>
          <w:szCs w:val="24"/>
        </w:rPr>
        <w:t xml:space="preserve"> </w:t>
      </w:r>
      <w:r>
        <w:rPr>
          <w:rFonts w:ascii="GHEA Grapalat" w:hAnsi="GHEA Grapalat"/>
          <w:i/>
          <w:sz w:val="24"/>
          <w:szCs w:val="24"/>
        </w:rPr>
        <w:t>АКЦИОНЕРНОЕ ОБЕСТВО ЗАКРЫТОГО ТИПА ГРАДОСТРОИТЕЛЬЦТВО</w:t>
      </w:r>
      <w:r>
        <w:rPr>
          <w:rFonts w:ascii="GHEA Grapalat" w:hAnsi="GHEA Grapalat"/>
          <w:i/>
          <w:sz w:val="24"/>
          <w:szCs w:val="24"/>
          <w:lang w:val="hy-AM"/>
        </w:rPr>
        <w:t>»</w:t>
      </w:r>
    </w:p>
    <w:p w:rsidR="00955450" w:rsidRPr="009044F1" w:rsidRDefault="00955450" w:rsidP="00955450">
      <w:pPr>
        <w:pStyle w:val="BodyText"/>
        <w:widowControl w:val="0"/>
        <w:spacing w:after="160"/>
        <w:ind w:right="-7" w:firstLine="567"/>
        <w:jc w:val="center"/>
        <w:rPr>
          <w:rFonts w:ascii="GHEA Grapalat" w:hAnsi="GHEA Grapalat"/>
        </w:rPr>
      </w:pPr>
      <w:r w:rsidRPr="006C6ACE">
        <w:rPr>
          <w:rFonts w:ascii="GHEA Grapalat" w:hAnsi="GHEA Grapalat"/>
          <w:i/>
        </w:rPr>
        <w:t xml:space="preserve"> </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14126B" w:rsidRDefault="00096865" w:rsidP="00B46D58">
      <w:pPr>
        <w:pStyle w:val="BodyText"/>
        <w:widowControl w:val="0"/>
        <w:spacing w:after="160"/>
        <w:ind w:right="-7" w:firstLine="567"/>
        <w:jc w:val="center"/>
        <w:rPr>
          <w:rFonts w:ascii="GHEA Grapalat" w:hAnsi="GHEA Grapalat" w:cs="Sylfaen"/>
          <w:sz w:val="22"/>
          <w:szCs w:val="22"/>
        </w:rPr>
      </w:pPr>
    </w:p>
    <w:p w:rsidR="00955450" w:rsidRPr="0014126B" w:rsidRDefault="00955450" w:rsidP="0014126B">
      <w:pPr>
        <w:pStyle w:val="BodyText"/>
        <w:widowControl w:val="0"/>
        <w:spacing w:after="160"/>
        <w:ind w:right="-7" w:firstLine="567"/>
        <w:rPr>
          <w:rFonts w:ascii="Sylfaen" w:hAnsi="Sylfaen"/>
          <w:sz w:val="22"/>
          <w:szCs w:val="22"/>
        </w:rPr>
      </w:pPr>
      <w:r w:rsidRPr="0014126B">
        <w:rPr>
          <w:rFonts w:ascii="Sylfaen" w:hAnsi="Sylfaen"/>
          <w:sz w:val="22"/>
          <w:szCs w:val="22"/>
        </w:rPr>
        <w:t xml:space="preserve">НА </w:t>
      </w:r>
      <w:r w:rsidR="005D2985" w:rsidRPr="0014126B">
        <w:rPr>
          <w:rFonts w:ascii="Sylfaen" w:hAnsi="Sylfaen"/>
          <w:sz w:val="22"/>
          <w:szCs w:val="22"/>
        </w:rPr>
        <w:t>ЗАПРОС КОТИРОВОК</w:t>
      </w:r>
      <w:r w:rsidRPr="0014126B">
        <w:rPr>
          <w:rFonts w:ascii="Sylfaen" w:hAnsi="Sylfaen"/>
          <w:sz w:val="22"/>
          <w:szCs w:val="22"/>
        </w:rPr>
        <w:t>, ОБЪЯВЛЕННЫЙ С ЦЕЛЬЮ ПРИОБРЕТЕНИЯ</w:t>
      </w:r>
    </w:p>
    <w:p w:rsidR="0014126B" w:rsidRPr="0014126B" w:rsidRDefault="00955450" w:rsidP="0014126B">
      <w:pPr>
        <w:pStyle w:val="FootnoteText"/>
        <w:tabs>
          <w:tab w:val="left" w:pos="1350"/>
        </w:tabs>
        <w:ind w:firstLine="90"/>
        <w:jc w:val="both"/>
        <w:rPr>
          <w:rFonts w:ascii="Sylfaen" w:hAnsi="Sylfaen"/>
          <w:sz w:val="22"/>
          <w:szCs w:val="22"/>
          <w:lang w:val="hy-AM"/>
        </w:rPr>
      </w:pPr>
      <w:r w:rsidRPr="0014126B">
        <w:rPr>
          <w:rFonts w:ascii="Sylfaen" w:hAnsi="Sylfaen"/>
          <w:sz w:val="22"/>
          <w:szCs w:val="22"/>
        </w:rPr>
        <w:t>"</w:t>
      </w:r>
      <w:r w:rsidR="008C6C96" w:rsidRPr="0014126B">
        <w:rPr>
          <w:rFonts w:ascii="Sylfaen" w:hAnsi="Sylfaen"/>
          <w:sz w:val="22"/>
          <w:szCs w:val="22"/>
        </w:rPr>
        <w:t>КОМПЬЮТЕР ВСПОМОГАТЕЛЬНОЕ ОБОРУДОВАНИЕ</w:t>
      </w:r>
      <w:r w:rsidRPr="0014126B">
        <w:rPr>
          <w:rFonts w:ascii="Sylfaen" w:hAnsi="Sylfaen"/>
          <w:sz w:val="22"/>
          <w:szCs w:val="22"/>
        </w:rPr>
        <w:t>" ДЛЯ НУЖД "</w:t>
      </w:r>
      <w:r w:rsidR="0014126B" w:rsidRPr="0014126B">
        <w:rPr>
          <w:rFonts w:ascii="Sylfaen" w:hAnsi="Sylfaen"/>
          <w:sz w:val="22"/>
          <w:szCs w:val="22"/>
          <w:lang w:val="hy-AM"/>
        </w:rPr>
        <w:t>«</w:t>
      </w:r>
      <w:r w:rsidR="0014126B" w:rsidRPr="0014126B">
        <w:rPr>
          <w:rFonts w:ascii="Sylfaen" w:hAnsi="Sylfaen"/>
          <w:sz w:val="22"/>
          <w:szCs w:val="22"/>
        </w:rPr>
        <w:t>АКЦИОНЕРНОЕ ОБЕСТВО ЗАКРЫТОГО ТИПА ГРАДОСТРОИТЕЛЬЦТВО</w:t>
      </w:r>
      <w:r w:rsidR="0014126B" w:rsidRPr="0014126B">
        <w:rPr>
          <w:rFonts w:ascii="Sylfaen" w:hAnsi="Sylfaen"/>
          <w:sz w:val="22"/>
          <w:szCs w:val="22"/>
          <w:lang w:val="hy-AM"/>
        </w:rPr>
        <w:t>»</w:t>
      </w:r>
    </w:p>
    <w:p w:rsidR="00CE0D95" w:rsidRPr="0014126B" w:rsidRDefault="00955450" w:rsidP="00B46D58">
      <w:pPr>
        <w:pStyle w:val="BodyText"/>
        <w:widowControl w:val="0"/>
        <w:spacing w:after="160"/>
        <w:ind w:right="-7" w:firstLine="567"/>
        <w:jc w:val="center"/>
        <w:rPr>
          <w:rFonts w:ascii="Sylfaen" w:hAnsi="Sylfaen"/>
          <w:sz w:val="22"/>
          <w:szCs w:val="22"/>
        </w:rPr>
      </w:pPr>
      <w:r w:rsidRPr="0014126B">
        <w:rPr>
          <w:rFonts w:ascii="Sylfaen" w:hAnsi="Sylfaen"/>
          <w:sz w:val="22"/>
          <w:szCs w:val="22"/>
        </w:rPr>
        <w:t xml:space="preserve"> </w:t>
      </w:r>
    </w:p>
    <w:p w:rsidR="000763E5" w:rsidRPr="0014126B" w:rsidRDefault="000763E5" w:rsidP="00955450">
      <w:pPr>
        <w:pStyle w:val="BodyText"/>
        <w:widowControl w:val="0"/>
        <w:spacing w:after="160"/>
        <w:ind w:right="-7" w:firstLine="567"/>
        <w:jc w:val="center"/>
        <w:rPr>
          <w:rFonts w:ascii="Sylfaen" w:hAnsi="Sylfaen"/>
        </w:rPr>
      </w:pPr>
      <w:r w:rsidRPr="0014126B">
        <w:rPr>
          <w:rFonts w:ascii="Sylfaen" w:hAnsi="Sylfaen"/>
          <w:sz w:val="22"/>
          <w:szCs w:val="22"/>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955450" w:rsidRPr="00955450" w:rsidRDefault="00955450" w:rsidP="00955450">
      <w:pPr>
        <w:pStyle w:val="BodyText"/>
        <w:widowControl w:val="0"/>
        <w:spacing w:after="160"/>
        <w:ind w:right="-7" w:firstLine="567"/>
        <w:jc w:val="center"/>
        <w:rPr>
          <w:rFonts w:ascii="GHEA Grapalat" w:hAnsi="GHEA Grapalat"/>
          <w:b/>
        </w:rPr>
      </w:pPr>
      <w:r w:rsidRPr="00955450">
        <w:rPr>
          <w:rFonts w:ascii="GHEA Grapalat" w:hAnsi="GHEA Grapalat"/>
          <w:b/>
        </w:rPr>
        <w:t>"</w:t>
      </w:r>
      <w:r w:rsidR="008C6C96">
        <w:rPr>
          <w:rFonts w:ascii="GHEA Grapalat" w:hAnsi="GHEA Grapalat"/>
          <w:b/>
        </w:rPr>
        <w:t>КОМПЬЮТЕР ВСПОМОГАТЕЛЬНОЕ ОБОРУДОВАНИЕ</w:t>
      </w:r>
      <w:r w:rsidR="008C6C96" w:rsidRPr="00955450">
        <w:rPr>
          <w:rFonts w:ascii="GHEA Grapalat" w:hAnsi="GHEA Grapalat"/>
          <w:b/>
        </w:rPr>
        <w:t xml:space="preserve">" </w:t>
      </w:r>
      <w:r w:rsidR="0014126B">
        <w:rPr>
          <w:rFonts w:ascii="GHEA Grapalat" w:hAnsi="GHEA Grapalat"/>
          <w:b/>
        </w:rPr>
        <w:t xml:space="preserve">ДЛЯ НУЖД " </w:t>
      </w:r>
    </w:p>
    <w:p w:rsidR="0014126B" w:rsidRPr="0014126B" w:rsidRDefault="0014126B" w:rsidP="0014126B">
      <w:pPr>
        <w:pStyle w:val="FootnoteText"/>
        <w:tabs>
          <w:tab w:val="left" w:pos="1350"/>
        </w:tabs>
        <w:ind w:firstLine="90"/>
        <w:jc w:val="both"/>
        <w:rPr>
          <w:rFonts w:ascii="GHEA Grapalat" w:hAnsi="GHEA Grapalat"/>
          <w:sz w:val="24"/>
          <w:szCs w:val="24"/>
          <w:lang w:val="hy-AM"/>
        </w:rPr>
      </w:pPr>
      <w:r>
        <w:rPr>
          <w:rFonts w:ascii="GHEA Grapalat" w:hAnsi="GHEA Grapalat"/>
          <w:i/>
          <w:lang w:val="hy-AM"/>
        </w:rPr>
        <w:t xml:space="preserve">     «</w:t>
      </w:r>
      <w:r w:rsidRPr="0014126B">
        <w:rPr>
          <w:rFonts w:ascii="GHEA Grapalat" w:hAnsi="GHEA Grapalat"/>
          <w:i/>
          <w:sz w:val="24"/>
          <w:szCs w:val="24"/>
        </w:rPr>
        <w:t xml:space="preserve"> </w:t>
      </w:r>
      <w:r>
        <w:rPr>
          <w:rFonts w:ascii="GHEA Grapalat" w:hAnsi="GHEA Grapalat"/>
          <w:i/>
          <w:sz w:val="24"/>
          <w:szCs w:val="24"/>
        </w:rPr>
        <w:t>АКЦИОНЕРНОЕ ОБЕСТВО ЗАКРЫТОГО ТИПА ГРАДОСТРОИТЕЛЬЦТВО</w:t>
      </w:r>
      <w:r>
        <w:rPr>
          <w:rFonts w:ascii="GHEA Grapalat" w:hAnsi="GHEA Grapalat"/>
          <w:i/>
          <w:sz w:val="24"/>
          <w:szCs w:val="24"/>
          <w:lang w:val="hy-AM"/>
        </w:rPr>
        <w:t>»</w:t>
      </w:r>
    </w:p>
    <w:p w:rsidR="00615B35" w:rsidRPr="0014126B" w:rsidRDefault="00615B35" w:rsidP="00B46D58">
      <w:pPr>
        <w:widowControl w:val="0"/>
        <w:tabs>
          <w:tab w:val="left" w:pos="5954"/>
        </w:tabs>
        <w:spacing w:after="160"/>
        <w:ind w:firstLine="567"/>
        <w:rPr>
          <w:rFonts w:ascii="GHEA Grapalat" w:hAnsi="GHEA Grapalat"/>
          <w:sz w:val="20"/>
          <w:szCs w:val="20"/>
          <w:lang w:val="hy-AM"/>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D2985">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D2985">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14126B" w:rsidP="00E17B7F">
      <w:pPr>
        <w:widowControl w:val="0"/>
        <w:spacing w:after="160"/>
        <w:ind w:hanging="567"/>
        <w:jc w:val="both"/>
        <w:rPr>
          <w:rFonts w:ascii="GHEA Grapalat" w:hAnsi="GHEA Grapalat"/>
          <w:spacing w:val="-6"/>
        </w:rPr>
      </w:pPr>
      <w:r>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D2985">
        <w:rPr>
          <w:rFonts w:ascii="GHEA Grapalat" w:hAnsi="GHEA Grapalat"/>
          <w:spacing w:val="-6"/>
        </w:rPr>
        <w:t>запрос котировок</w:t>
      </w:r>
      <w:r w:rsidR="00096865" w:rsidRPr="006D2DF7">
        <w:rPr>
          <w:rFonts w:ascii="GHEA Grapalat" w:hAnsi="GHEA Grapalat"/>
          <w:spacing w:val="-6"/>
        </w:rPr>
        <w:t>, проводимом под кодом</w:t>
      </w:r>
      <w:r>
        <w:rPr>
          <w:rFonts w:ascii="GHEA Grapalat" w:hAnsi="GHEA Grapalat"/>
          <w:spacing w:val="-6"/>
        </w:rPr>
        <w:t xml:space="preserve"> </w:t>
      </w:r>
      <w:r>
        <w:rPr>
          <w:rFonts w:ascii="GHEA Grapalat" w:hAnsi="GHEA Grapalat"/>
          <w:b/>
          <w:i/>
        </w:rPr>
        <w:t>EQ-</w:t>
      </w:r>
      <w:r w:rsidR="00CA19E4">
        <w:rPr>
          <w:rFonts w:ascii="GHEA Grapalat" w:hAnsi="GHEA Grapalat"/>
          <w:b/>
          <w:i/>
          <w:lang w:val="en-US"/>
        </w:rPr>
        <w:t>H</w:t>
      </w:r>
      <w:bookmarkStart w:id="1" w:name="_GoBack"/>
      <w:bookmarkEnd w:id="1"/>
      <w:r>
        <w:rPr>
          <w:rFonts w:ascii="GHEA Grapalat" w:hAnsi="GHEA Grapalat"/>
          <w:b/>
          <w:i/>
          <w:lang w:val="en-US"/>
        </w:rPr>
        <w:t>MAPZB</w:t>
      </w:r>
      <w:r w:rsidRPr="0014126B">
        <w:rPr>
          <w:rFonts w:ascii="GHEA Grapalat" w:hAnsi="GHEA Grapalat"/>
          <w:b/>
          <w:i/>
        </w:rPr>
        <w:t>-21/01</w:t>
      </w:r>
      <w:r w:rsidR="001D511B" w:rsidRPr="001D511B">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C1F73" w:rsidRDefault="00096865" w:rsidP="001C1F73">
      <w:pPr>
        <w:widowControl w:val="0"/>
        <w:spacing w:after="160"/>
        <w:ind w:firstLine="567"/>
        <w:jc w:val="both"/>
        <w:rPr>
          <w:rFonts w:ascii="GHEA Grapalat" w:hAnsi="GHEA Grapalat"/>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C1F73" w:rsidRDefault="00A81DD5" w:rsidP="001C1F73">
      <w:pPr>
        <w:widowControl w:val="0"/>
        <w:spacing w:after="160"/>
        <w:ind w:firstLine="567"/>
        <w:jc w:val="both"/>
        <w:rPr>
          <w:rFonts w:ascii="GHEA Grapalat" w:hAnsi="GHEA Grapalat"/>
        </w:rPr>
      </w:pPr>
      <w:r w:rsidRPr="009044F1">
        <w:rPr>
          <w:rFonts w:ascii="GHEA Grapalat" w:hAnsi="GHEA Grapalat"/>
        </w:rPr>
        <w:t xml:space="preserve">Адрес электронной почты секретаря оценочной комиссии </w:t>
      </w:r>
    </w:p>
    <w:p w:rsidR="003E1421" w:rsidRPr="001C1F73" w:rsidRDefault="00A81DD5" w:rsidP="001C1F73">
      <w:pPr>
        <w:widowControl w:val="0"/>
        <w:spacing w:after="160"/>
        <w:ind w:firstLine="567"/>
        <w:jc w:val="both"/>
        <w:rPr>
          <w:rFonts w:ascii="GHEA Grapalat" w:hAnsi="GHEA Grapalat" w:cs="Times Armenian"/>
          <w:lang w:val="en-US"/>
        </w:rPr>
      </w:pPr>
      <w:r w:rsidRPr="001C1F73">
        <w:rPr>
          <w:rFonts w:ascii="GHEA Grapalat" w:hAnsi="GHEA Grapalat"/>
          <w:lang w:val="en-US"/>
        </w:rPr>
        <w:t>"</w:t>
      </w:r>
      <w:r w:rsidR="0014126B">
        <w:rPr>
          <w:rFonts w:ascii="GHEA Grapalat" w:hAnsi="GHEA Grapalat"/>
          <w:lang w:val="en-US"/>
        </w:rPr>
        <w:t>Qaxaqashinutyun@mail.ru</w:t>
      </w:r>
      <w:r w:rsidRPr="001C1F73">
        <w:rPr>
          <w:rFonts w:ascii="GHEA Grapalat" w:hAnsi="GHEA Grapalat"/>
          <w:lang w:val="en-US"/>
        </w:rPr>
        <w:t>".</w:t>
      </w:r>
    </w:p>
    <w:p w:rsidR="00096865" w:rsidRPr="00BE279D" w:rsidRDefault="00F5653D" w:rsidP="00B46D58">
      <w:pPr>
        <w:widowControl w:val="0"/>
        <w:spacing w:after="160"/>
        <w:jc w:val="center"/>
        <w:rPr>
          <w:rFonts w:ascii="GHEA Grapalat" w:hAnsi="GHEA Grapalat"/>
          <w:lang w:val="en-US"/>
        </w:rPr>
      </w:pPr>
      <w:r w:rsidRPr="00BE279D">
        <w:rPr>
          <w:rFonts w:ascii="GHEA Grapalat" w:hAnsi="GHEA Grapalat"/>
          <w:lang w:val="en-US"/>
        </w:rPr>
        <w:br w:type="page"/>
      </w:r>
      <w:r w:rsidRPr="009044F1">
        <w:rPr>
          <w:rFonts w:ascii="GHEA Grapalat" w:hAnsi="GHEA Grapalat"/>
        </w:rPr>
        <w:lastRenderedPageBreak/>
        <w:t>ЧАСТЬ</w:t>
      </w:r>
      <w:r w:rsidRPr="00BE279D">
        <w:rPr>
          <w:rFonts w:ascii="GHEA Grapalat" w:hAnsi="GHEA Grapalat"/>
          <w:lang w:val="en-US"/>
        </w:rPr>
        <w:t xml:space="preserve"> I</w:t>
      </w:r>
    </w:p>
    <w:p w:rsidR="00096865" w:rsidRPr="00BE279D"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C6C96" w:rsidRPr="009044F1" w:rsidRDefault="00845AA5" w:rsidP="008C6C96">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B0A42" w:rsidRPr="009044F1">
        <w:rPr>
          <w:rFonts w:ascii="GHEA Grapalat" w:hAnsi="GHEA Grapalat"/>
          <w:i w:val="0"/>
          <w:sz w:val="24"/>
          <w:szCs w:val="24"/>
        </w:rPr>
        <w:t>Предметом закупки является приобретение "</w:t>
      </w:r>
      <w:r w:rsidR="008C6C96">
        <w:rPr>
          <w:rFonts w:ascii="GHEA Grapalat" w:hAnsi="GHEA Grapalat"/>
          <w:b/>
          <w:i w:val="0"/>
          <w:sz w:val="24"/>
          <w:szCs w:val="24"/>
        </w:rPr>
        <w:t>компьютер вспомогательное оборудование</w:t>
      </w:r>
      <w:r w:rsidR="00AB0A42" w:rsidRPr="009044F1">
        <w:rPr>
          <w:rFonts w:ascii="GHEA Grapalat" w:hAnsi="GHEA Grapalat"/>
          <w:i w:val="0"/>
          <w:sz w:val="24"/>
          <w:szCs w:val="24"/>
        </w:rPr>
        <w:t xml:space="preserve">" </w:t>
      </w:r>
      <w:r w:rsidR="00AB0A42">
        <w:rPr>
          <w:rFonts w:ascii="GHEA Grapalat" w:hAnsi="GHEA Grapalat"/>
          <w:i w:val="0"/>
          <w:sz w:val="24"/>
          <w:szCs w:val="24"/>
        </w:rPr>
        <w:t xml:space="preserve">(далее — также товар) </w:t>
      </w:r>
      <w:r w:rsidR="00AB0A42" w:rsidRPr="009044F1">
        <w:rPr>
          <w:rFonts w:ascii="GHEA Grapalat" w:hAnsi="GHEA Grapalat"/>
          <w:i w:val="0"/>
          <w:sz w:val="24"/>
          <w:szCs w:val="24"/>
        </w:rPr>
        <w:t xml:space="preserve">для нужд </w:t>
      </w:r>
      <w:r w:rsidR="00AB0A42" w:rsidRPr="0009679E">
        <w:rPr>
          <w:rFonts w:ascii="GHEA Grapalat" w:hAnsi="GHEA Grapalat"/>
          <w:i w:val="0"/>
          <w:sz w:val="24"/>
          <w:szCs w:val="24"/>
        </w:rPr>
        <w:t>мэри</w:t>
      </w:r>
      <w:r w:rsidR="00AB0A42">
        <w:rPr>
          <w:rFonts w:ascii="GHEA Grapalat" w:hAnsi="GHEA Grapalat"/>
          <w:i w:val="0"/>
          <w:sz w:val="24"/>
          <w:szCs w:val="24"/>
        </w:rPr>
        <w:t>и</w:t>
      </w:r>
      <w:r w:rsidR="00AB0A42" w:rsidRPr="0009679E">
        <w:rPr>
          <w:rFonts w:ascii="GHEA Grapalat" w:hAnsi="GHEA Grapalat"/>
          <w:i w:val="0"/>
          <w:sz w:val="24"/>
          <w:szCs w:val="24"/>
        </w:rPr>
        <w:t xml:space="preserve"> Еревана</w:t>
      </w:r>
      <w:r w:rsidR="00AB0A42" w:rsidRPr="009044F1">
        <w:rPr>
          <w:rFonts w:ascii="GHEA Grapalat" w:hAnsi="GHEA Grapalat"/>
          <w:i w:val="0"/>
          <w:sz w:val="24"/>
          <w:szCs w:val="24"/>
        </w:rPr>
        <w:t xml:space="preserve"> ", </w:t>
      </w:r>
      <w:r w:rsidR="008C6C96" w:rsidRPr="009044F1">
        <w:rPr>
          <w:rFonts w:ascii="GHEA Grapalat" w:hAnsi="GHEA Grapalat"/>
          <w:i w:val="0"/>
          <w:sz w:val="24"/>
          <w:szCs w:val="24"/>
        </w:rPr>
        <w:t xml:space="preserve">для нужд </w:t>
      </w:r>
      <w:r w:rsidR="008C6C96" w:rsidRPr="0009679E">
        <w:rPr>
          <w:rFonts w:ascii="GHEA Grapalat" w:hAnsi="GHEA Grapalat"/>
          <w:i w:val="0"/>
          <w:sz w:val="24"/>
          <w:szCs w:val="24"/>
        </w:rPr>
        <w:t>мэри</w:t>
      </w:r>
      <w:r w:rsidR="008C6C96">
        <w:rPr>
          <w:rFonts w:ascii="GHEA Grapalat" w:hAnsi="GHEA Grapalat"/>
          <w:i w:val="0"/>
          <w:sz w:val="24"/>
          <w:szCs w:val="24"/>
        </w:rPr>
        <w:t>и</w:t>
      </w:r>
      <w:r w:rsidR="008C6C96" w:rsidRPr="0009679E">
        <w:rPr>
          <w:rFonts w:ascii="GHEA Grapalat" w:hAnsi="GHEA Grapalat"/>
          <w:i w:val="0"/>
          <w:sz w:val="24"/>
          <w:szCs w:val="24"/>
        </w:rPr>
        <w:t xml:space="preserve"> Еревана</w:t>
      </w:r>
      <w:r w:rsidR="008C6C96" w:rsidRPr="009044F1">
        <w:rPr>
          <w:rFonts w:ascii="GHEA Grapalat" w:hAnsi="GHEA Grapalat"/>
          <w:i w:val="0"/>
          <w:sz w:val="24"/>
          <w:szCs w:val="24"/>
        </w:rPr>
        <w:t xml:space="preserve"> ", которые сгруппированы в лоты "</w:t>
      </w:r>
      <w:r w:rsidR="00221B7C">
        <w:rPr>
          <w:rFonts w:ascii="GHEA Grapalat" w:hAnsi="GHEA Grapalat"/>
          <w:i w:val="0"/>
          <w:sz w:val="24"/>
          <w:szCs w:val="24"/>
          <w:lang w:val="hy-AM"/>
        </w:rPr>
        <w:t>1</w:t>
      </w:r>
      <w:r w:rsidR="008C6C96"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8C6C96" w:rsidRPr="009044F1" w:rsidTr="008C6C96">
        <w:trPr>
          <w:jc w:val="center"/>
        </w:trPr>
        <w:tc>
          <w:tcPr>
            <w:tcW w:w="1530" w:type="dxa"/>
            <w:vAlign w:val="center"/>
          </w:tcPr>
          <w:p w:rsidR="008C6C96" w:rsidRPr="009044F1" w:rsidRDefault="008C6C96" w:rsidP="008C6C9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8C6C96" w:rsidRPr="009044F1" w:rsidRDefault="008C6C96" w:rsidP="008C6C96">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30599" w:rsidRPr="009044F1" w:rsidTr="008C6C96">
        <w:trPr>
          <w:jc w:val="center"/>
        </w:trPr>
        <w:tc>
          <w:tcPr>
            <w:tcW w:w="1530" w:type="dxa"/>
            <w:vAlign w:val="center"/>
          </w:tcPr>
          <w:p w:rsidR="00730599" w:rsidRPr="009044F1" w:rsidRDefault="00730599" w:rsidP="00730599">
            <w:pPr>
              <w:pStyle w:val="BodyTextIndent2"/>
              <w:widowControl w:val="0"/>
              <w:numPr>
                <w:ilvl w:val="0"/>
                <w:numId w:val="25"/>
              </w:numPr>
              <w:spacing w:after="120" w:line="240" w:lineRule="auto"/>
              <w:jc w:val="center"/>
              <w:rPr>
                <w:rFonts w:ascii="GHEA Grapalat" w:hAnsi="GHEA Grapalat"/>
                <w:sz w:val="24"/>
                <w:szCs w:val="24"/>
              </w:rPr>
            </w:pPr>
          </w:p>
        </w:tc>
        <w:tc>
          <w:tcPr>
            <w:tcW w:w="7704" w:type="dxa"/>
            <w:vAlign w:val="center"/>
          </w:tcPr>
          <w:p w:rsidR="00730599" w:rsidRPr="00730599" w:rsidRDefault="00221B7C" w:rsidP="00730599">
            <w:pPr>
              <w:rPr>
                <w:rFonts w:ascii="GHEA Grapalat" w:hAnsi="GHEA Grapalat"/>
                <w:b/>
                <w:i/>
              </w:rPr>
            </w:pPr>
            <w:r w:rsidRPr="00221B7C">
              <w:rPr>
                <w:rFonts w:ascii="GHEA Grapalat" w:hAnsi="GHEA Grapalat"/>
                <w:b/>
                <w:i/>
              </w:rPr>
              <w:t>Компьютерные технологии все в одном</w:t>
            </w:r>
          </w:p>
        </w:tc>
      </w:tr>
    </w:tbl>
    <w:p w:rsidR="00AB0A42" w:rsidRPr="009044F1" w:rsidRDefault="00AB0A42" w:rsidP="00AB0A42">
      <w:pPr>
        <w:pStyle w:val="Heading3"/>
        <w:keepNext w:val="0"/>
        <w:widowControl w:val="0"/>
        <w:tabs>
          <w:tab w:val="left" w:pos="1134"/>
        </w:tabs>
        <w:spacing w:after="160" w:line="240" w:lineRule="auto"/>
        <w:ind w:firstLine="567"/>
        <w:jc w:val="both"/>
        <w:rPr>
          <w:rFonts w:ascii="GHEA Grapalat" w:hAnsi="GHEA Grapalat"/>
          <w:i w:val="0"/>
          <w:sz w:val="24"/>
          <w:szCs w:val="24"/>
        </w:rPr>
      </w:pPr>
    </w:p>
    <w:p w:rsidR="00096865" w:rsidRPr="009044F1" w:rsidRDefault="00816505" w:rsidP="00AB0A42">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в срок</w:t>
      </w:r>
      <w:r w:rsidR="00BB67B5" w:rsidRPr="00AF0131">
        <w:rPr>
          <w:rFonts w:ascii="GHEA Grapalat" w:hAnsi="GHEA Grapalat"/>
        </w:rPr>
        <w:t>и</w:t>
      </w:r>
      <w:r w:rsidR="002C1D72" w:rsidRPr="00AF0131">
        <w:rPr>
          <w:rFonts w:ascii="GHEA Grapalat" w:hAnsi="GHEA Grapalat"/>
        </w:rPr>
        <w:t xml:space="preserve"> и порядке, установленны</w:t>
      </w:r>
      <w:r w:rsidR="00180D64" w:rsidRPr="00AF0131">
        <w:rPr>
          <w:rFonts w:ascii="GHEA Grapalat" w:hAnsi="GHEA Grapalat"/>
        </w:rPr>
        <w:t>ми</w:t>
      </w:r>
      <w:r w:rsidR="002C1D72" w:rsidRPr="00AF0131">
        <w:rPr>
          <w:rFonts w:ascii="GHEA Grapalat" w:hAnsi="GHEA Grapalat"/>
        </w:rPr>
        <w:t xml:space="preserve"> статьей 35 </w:t>
      </w:r>
      <w:r w:rsidR="00876D7D" w:rsidRPr="00AF0131">
        <w:rPr>
          <w:rFonts w:ascii="GHEA Grapalat" w:hAnsi="GHEA Grapalat"/>
        </w:rPr>
        <w:t>З</w:t>
      </w:r>
      <w:r w:rsidR="002C1D72" w:rsidRPr="00AF0131">
        <w:rPr>
          <w:rFonts w:ascii="GHEA Grapalat" w:hAnsi="GHEA Grapalat"/>
        </w:rPr>
        <w:t xml:space="preserve">акона, </w:t>
      </w:r>
      <w:r w:rsidR="00466F7A" w:rsidRPr="00AF0131">
        <w:rPr>
          <w:rFonts w:ascii="GHEA Grapalat" w:hAnsi="GHEA Grapalat"/>
        </w:rPr>
        <w:t xml:space="preserve">представляет </w:t>
      </w:r>
      <w:r w:rsidR="002C1D72" w:rsidRPr="00AF0131">
        <w:rPr>
          <w:rFonts w:ascii="GHEA Grapalat" w:hAnsi="GHEA Grapalat"/>
        </w:rPr>
        <w:t>обеспеч</w:t>
      </w:r>
      <w:r w:rsidR="00466F7A" w:rsidRPr="00AF0131">
        <w:rPr>
          <w:rFonts w:ascii="GHEA Grapalat" w:hAnsi="GHEA Grapalat"/>
        </w:rPr>
        <w:t>ение</w:t>
      </w:r>
      <w:r w:rsidR="002C1D72" w:rsidRPr="00AF0131">
        <w:rPr>
          <w:rFonts w:ascii="GHEA Grapalat" w:hAnsi="GHEA Grapalat"/>
        </w:rPr>
        <w:t xml:space="preserve"> квалификаци</w:t>
      </w:r>
      <w:r w:rsidR="00466F7A" w:rsidRPr="00AF0131">
        <w:rPr>
          <w:rFonts w:ascii="GHEA Grapalat" w:hAnsi="GHEA Grapalat"/>
        </w:rPr>
        <w:t>и</w:t>
      </w:r>
      <w:r w:rsidR="002C1D72" w:rsidRPr="00AF0131">
        <w:rPr>
          <w:rFonts w:ascii="GHEA Grapalat" w:hAnsi="GHEA Grapalat"/>
        </w:rPr>
        <w:t xml:space="preserve"> в размере </w:t>
      </w:r>
      <w:r w:rsidR="00813B40" w:rsidRPr="00AF0131">
        <w:rPr>
          <w:rFonts w:ascii="GHEA Grapalat" w:hAnsi="GHEA Grapalat"/>
        </w:rPr>
        <w:t>15 процентов</w:t>
      </w:r>
      <w:r w:rsidR="00813B40" w:rsidRPr="00AF0131">
        <w:rPr>
          <w:rFonts w:ascii="GHEA Grapalat" w:hAnsi="GHEA Grapalat"/>
          <w:vertAlign w:val="superscript"/>
        </w:rPr>
        <w:t>5,1</w:t>
      </w:r>
      <w:r w:rsidR="00813B40" w:rsidRPr="00AF0131">
        <w:rPr>
          <w:rFonts w:ascii="GHEA Grapalat" w:hAnsi="GHEA Grapalat"/>
        </w:rPr>
        <w:t xml:space="preserve"> </w:t>
      </w:r>
      <w:r w:rsidR="002C1D72" w:rsidRPr="00AF0131">
        <w:rPr>
          <w:rFonts w:ascii="GHEA Grapalat" w:hAnsi="GHEA Grapalat"/>
        </w:rPr>
        <w:t>представленного им ценового предложения</w:t>
      </w:r>
      <w:r w:rsidR="000964F1" w:rsidRPr="00AF0131">
        <w:rPr>
          <w:rFonts w:ascii="GHEA Grapalat" w:hAnsi="GHEA Grapalat"/>
        </w:rPr>
        <w:t>.</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Del="00806440" w:rsidRDefault="00C366B6" w:rsidP="00B46D58">
      <w:pPr>
        <w:pStyle w:val="BodyTextIndent2"/>
        <w:widowControl w:val="0"/>
        <w:tabs>
          <w:tab w:val="left" w:pos="1134"/>
        </w:tabs>
        <w:spacing w:after="160"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2604C" w:rsidRDefault="00C2604C" w:rsidP="00B46D58">
      <w:pPr>
        <w:widowControl w:val="0"/>
        <w:spacing w:after="160"/>
        <w:jc w:val="center"/>
        <w:rPr>
          <w:rFonts w:ascii="GHEA Grapalat" w:hAnsi="GHEA Grapalat"/>
          <w:b/>
        </w:rPr>
      </w:pPr>
    </w:p>
    <w:p w:rsidR="005D51E8" w:rsidRDefault="005D51E8" w:rsidP="005D51E8">
      <w:pPr>
        <w:widowControl w:val="0"/>
        <w:spacing w:after="160"/>
        <w:rPr>
          <w:rFonts w:ascii="GHEA Grapalat" w:hAnsi="GHEA Grapalat"/>
          <w:b/>
        </w:rPr>
      </w:pPr>
      <w:r>
        <w:rPr>
          <w:rFonts w:ascii="GHEA Grapalat" w:hAnsi="GHEA Grapalat"/>
          <w:b/>
        </w:rPr>
        <w:t>------------------</w:t>
      </w:r>
    </w:p>
    <w:p w:rsidR="005D51E8" w:rsidRPr="00A05738" w:rsidRDefault="00A05738" w:rsidP="005D51E8">
      <w:pPr>
        <w:pStyle w:val="FootnoteText"/>
        <w:jc w:val="both"/>
        <w:rPr>
          <w:rFonts w:ascii="GHEA Grapalat" w:hAnsi="GHEA Grapalat"/>
          <w:i/>
        </w:rPr>
      </w:pPr>
      <w:r>
        <w:rPr>
          <w:rFonts w:asciiTheme="minorHAnsi" w:hAnsiTheme="minorHAnsi"/>
          <w:vertAlign w:val="superscript"/>
        </w:rPr>
        <w:t>5,1</w:t>
      </w:r>
      <w:r w:rsidR="005D51E8">
        <w:rPr>
          <w:rFonts w:asciiTheme="minorHAnsi" w:hAnsiTheme="minorHAnsi"/>
        </w:rPr>
        <w:t xml:space="preserve"> </w:t>
      </w:r>
      <w:r w:rsidR="005D51E8" w:rsidRPr="00A05738">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5D51E8" w:rsidRDefault="005D51E8" w:rsidP="005D51E8">
      <w:pPr>
        <w:widowControl w:val="0"/>
        <w:spacing w:after="160"/>
        <w:rPr>
          <w:rFonts w:ascii="GHEA Grapalat" w:hAnsi="GHEA Grapalat"/>
          <w:b/>
        </w:rPr>
      </w:pPr>
    </w:p>
    <w:p w:rsidR="005D51E8" w:rsidRDefault="005D51E8" w:rsidP="00B46D58">
      <w:pPr>
        <w:widowControl w:val="0"/>
        <w:spacing w:after="160"/>
        <w:jc w:val="center"/>
        <w:rPr>
          <w:rFonts w:ascii="GHEA Grapalat" w:hAnsi="GHEA Grapalat"/>
          <w:b/>
        </w:rPr>
      </w:pPr>
    </w:p>
    <w:p w:rsidR="005D51E8" w:rsidRDefault="005D51E8"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9044F1">
        <w:rPr>
          <w:rFonts w:ascii="GHEA Grapalat" w:hAnsi="GHEA Grapalat"/>
        </w:rPr>
        <w:lastRenderedPageBreak/>
        <w:t>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8C6C96" w:rsidRPr="009044F1" w:rsidRDefault="008C6C96" w:rsidP="008C6C96">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D2985">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5D2985" w:rsidRPr="009044F1">
        <w:rPr>
          <w:rFonts w:ascii="GHEA Grapalat" w:hAnsi="GHEA Grapalat"/>
          <w:sz w:val="24"/>
          <w:szCs w:val="24"/>
        </w:rPr>
        <w:t>Заявки на процедуру необходимо подать посредством системы не позднее, чем</w:t>
      </w:r>
      <w:r w:rsidR="00564F74">
        <w:rPr>
          <w:rFonts w:ascii="GHEA Grapalat" w:hAnsi="GHEA Grapalat"/>
          <w:sz w:val="24"/>
          <w:szCs w:val="24"/>
          <w:lang w:val="hy-AM"/>
        </w:rPr>
        <w:t xml:space="preserve"> </w:t>
      </w:r>
      <w:r w:rsidR="00564F74">
        <w:rPr>
          <w:rFonts w:ascii="GHEA Grapalat" w:hAnsi="GHEA Grapalat"/>
          <w:b/>
          <w:i/>
          <w:sz w:val="24"/>
          <w:szCs w:val="24"/>
          <w:lang w:val="hy-AM"/>
        </w:rPr>
        <w:t>11</w:t>
      </w:r>
      <w:r w:rsidR="00564F74">
        <w:rPr>
          <w:rFonts w:ascii="GHEA Grapalat" w:hAnsi="GHEA Grapalat"/>
          <w:b/>
          <w:i/>
          <w:sz w:val="24"/>
          <w:szCs w:val="24"/>
        </w:rPr>
        <w:t xml:space="preserve">:00 часов, </w:t>
      </w:r>
      <w:r w:rsidR="00377ECD">
        <w:rPr>
          <w:rFonts w:ascii="GHEA Grapalat" w:hAnsi="GHEA Grapalat"/>
          <w:b/>
          <w:i/>
          <w:sz w:val="24"/>
          <w:szCs w:val="24"/>
          <w:lang w:val="hy-AM"/>
        </w:rPr>
        <w:t xml:space="preserve">07-го мая  </w:t>
      </w:r>
      <w:r w:rsidR="00564F74">
        <w:rPr>
          <w:rFonts w:ascii="GHEA Grapalat" w:hAnsi="GHEA Grapalat"/>
          <w:b/>
          <w:i/>
          <w:sz w:val="24"/>
          <w:szCs w:val="24"/>
        </w:rPr>
        <w:t>2021-го</w:t>
      </w:r>
      <w:r w:rsidR="00564F74">
        <w:rPr>
          <w:rFonts w:ascii="GHEA Grapalat" w:hAnsi="GHEA Grapalat"/>
          <w:b/>
          <w:i/>
          <w:sz w:val="24"/>
          <w:szCs w:val="24"/>
          <w:lang w:val="hy-AM"/>
        </w:rPr>
        <w:t xml:space="preserve"> </w:t>
      </w:r>
      <w:r w:rsidR="005D2985" w:rsidRPr="00963D7E">
        <w:rPr>
          <w:rFonts w:ascii="GHEA Grapalat" w:hAnsi="GHEA Grapalat"/>
          <w:sz w:val="24"/>
          <w:szCs w:val="24"/>
        </w:rPr>
        <w:t>года</w:t>
      </w:r>
      <w:r w:rsidR="005D2985" w:rsidRPr="00963D7E">
        <w:rPr>
          <w:rFonts w:ascii="GHEA Grapalat" w:hAnsi="GHEA Grapalat"/>
          <w:sz w:val="24"/>
          <w:szCs w:val="24"/>
          <w:lang w:val="hy-AM"/>
        </w:rPr>
        <w:t xml:space="preserve"> </w:t>
      </w:r>
      <w:r w:rsidR="005D2985" w:rsidRPr="00963D7E">
        <w:rPr>
          <w:rFonts w:ascii="GHEA Grapalat" w:hAnsi="GHEA Grapalat"/>
          <w:sz w:val="24"/>
          <w:szCs w:val="24"/>
        </w:rPr>
        <w:t>дня</w:t>
      </w:r>
      <w:r w:rsidR="005D2985"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фирменное наименование, марка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1B47B5"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6"/>
        <w:t>8</w:t>
      </w:r>
      <w:r w:rsidR="005F25EF" w:rsidRPr="007C314D">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B9778A" w:rsidRPr="00B21F47" w:rsidRDefault="00B9778A"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стоимость, налог на добавленную стоимость и общая сумма</w:t>
      </w:r>
      <w:r w:rsidR="00910938" w:rsidRPr="00B21F47">
        <w:rPr>
          <w:rFonts w:ascii="GHEA Grapalat" w:hAnsi="GHEA Grapalat"/>
          <w:sz w:val="24"/>
          <w:szCs w:val="24"/>
        </w:rPr>
        <w:t xml:space="preserve"> ценового предложения</w:t>
      </w:r>
      <w:r w:rsidRPr="00B21F47">
        <w:rPr>
          <w:rFonts w:ascii="GHEA Grapalat" w:hAnsi="GHEA Grapalat"/>
          <w:sz w:val="24"/>
          <w:szCs w:val="24"/>
        </w:rPr>
        <w:t xml:space="preserve">, указанные в графах </w:t>
      </w:r>
      <w:r w:rsidR="00207490" w:rsidRPr="00B21F47">
        <w:rPr>
          <w:rFonts w:ascii="GHEA Grapalat" w:hAnsi="GHEA Grapalat"/>
          <w:sz w:val="24"/>
          <w:szCs w:val="24"/>
        </w:rPr>
        <w:t>прописью</w:t>
      </w:r>
      <w:r w:rsidRPr="00B21F47">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FB7855" w:rsidRPr="00B21F47">
        <w:rPr>
          <w:rFonts w:ascii="GHEA Grapalat" w:hAnsi="GHEA Grapalat"/>
          <w:sz w:val="24"/>
          <w:szCs w:val="24"/>
        </w:rPr>
        <w:t>;</w:t>
      </w:r>
      <w:r w:rsidR="00A14685" w:rsidRPr="00B21F47">
        <w:rPr>
          <w:rFonts w:ascii="GHEA Grapalat" w:hAnsi="GHEA Grapalat"/>
          <w:sz w:val="24"/>
          <w:szCs w:val="24"/>
        </w:rPr>
        <w:t xml:space="preserve">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w:t>
      </w:r>
      <w:r w:rsidRPr="00B21F47">
        <w:rPr>
          <w:rFonts w:ascii="GHEA Grapalat" w:hAnsi="GHEA Grapalat"/>
          <w:sz w:val="24"/>
          <w:szCs w:val="24"/>
        </w:rPr>
        <w:lastRenderedPageBreak/>
        <w:t>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1D66AC" w:rsidRPr="005647BC" w:rsidRDefault="001D66AC" w:rsidP="00B46D58">
      <w:pPr>
        <w:widowControl w:val="0"/>
        <w:spacing w:after="160"/>
        <w:jc w:val="center"/>
        <w:rPr>
          <w:rFonts w:ascii="GHEA Grapalat" w:hAnsi="GHEA Grapalat"/>
          <w:b/>
        </w:rPr>
      </w:pP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564F74">
        <w:rPr>
          <w:rFonts w:ascii="GHEA Grapalat" w:hAnsi="GHEA Grapalat"/>
          <w:b/>
          <w:i/>
          <w:sz w:val="24"/>
          <w:szCs w:val="24"/>
        </w:rPr>
        <w:t xml:space="preserve">11:00 часов, </w:t>
      </w:r>
      <w:r w:rsidR="00377ECD">
        <w:rPr>
          <w:rFonts w:ascii="GHEA Grapalat" w:hAnsi="GHEA Grapalat"/>
          <w:b/>
          <w:i/>
          <w:sz w:val="24"/>
          <w:szCs w:val="24"/>
          <w:lang w:val="hy-AM"/>
        </w:rPr>
        <w:t xml:space="preserve">07-го мая  </w:t>
      </w:r>
      <w:r w:rsidR="00564F74">
        <w:rPr>
          <w:rFonts w:ascii="GHEA Grapalat" w:hAnsi="GHEA Grapalat"/>
          <w:b/>
          <w:i/>
          <w:sz w:val="24"/>
          <w:szCs w:val="24"/>
        </w:rPr>
        <w:t>2021-го</w:t>
      </w:r>
      <w:r w:rsidR="008C6C96">
        <w:rPr>
          <w:rFonts w:ascii="GHEA Grapalat" w:hAnsi="GHEA Grapalat"/>
          <w:b/>
          <w:sz w:val="24"/>
          <w:szCs w:val="24"/>
          <w:lang w:val="hy-AM"/>
        </w:rPr>
        <w:t xml:space="preserve"> </w:t>
      </w:r>
      <w:r w:rsidR="005D2985" w:rsidRPr="00963D7E">
        <w:rPr>
          <w:rFonts w:ascii="GHEA Grapalat" w:hAnsi="GHEA Grapalat"/>
          <w:sz w:val="24"/>
          <w:szCs w:val="24"/>
        </w:rPr>
        <w:t>года</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w:t>
      </w:r>
      <w:r w:rsidRPr="009044F1">
        <w:rPr>
          <w:rFonts w:ascii="GHEA Grapalat" w:hAnsi="GHEA Grapalat"/>
        </w:rPr>
        <w:lastRenderedPageBreak/>
        <w:t xml:space="preserve">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D2985" w:rsidRPr="00734464" w:rsidRDefault="00FD2748" w:rsidP="005D2985">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D2985" w:rsidRPr="00734464">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005D2985" w:rsidRPr="00734464">
        <w:rPr>
          <w:rStyle w:val="FootnoteReference"/>
          <w:rFonts w:ascii="GHEA Grapalat" w:hAnsi="GHEA Grapalat"/>
          <w:i w:val="0"/>
          <w:sz w:val="24"/>
          <w:szCs w:val="24"/>
        </w:rPr>
        <w:t xml:space="preserve"> </w:t>
      </w:r>
      <w:r w:rsidR="005D2985" w:rsidRPr="00734464">
        <w:rPr>
          <w:rStyle w:val="FootnoteReference"/>
          <w:rFonts w:ascii="GHEA Grapalat" w:hAnsi="GHEA Grapalat"/>
          <w:i w:val="0"/>
          <w:sz w:val="24"/>
          <w:szCs w:val="24"/>
        </w:rPr>
        <w:footnoteReference w:customMarkFollows="1" w:id="7"/>
        <w:t>11</w:t>
      </w:r>
      <w:r w:rsidR="005D2985" w:rsidRPr="00734464">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lastRenderedPageBreak/>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6D6C92" w:rsidRDefault="009B6D58" w:rsidP="00B46D58">
      <w:pPr>
        <w:pStyle w:val="norm"/>
        <w:widowControl w:val="0"/>
        <w:tabs>
          <w:tab w:val="left" w:pos="1134"/>
        </w:tabs>
        <w:spacing w:after="160" w:line="240" w:lineRule="auto"/>
        <w:ind w:firstLine="567"/>
        <w:rPr>
          <w:rFonts w:ascii="GHEA Grapalat" w:hAnsi="GHEA Grapalat"/>
          <w:sz w:val="24"/>
          <w:szCs w:val="24"/>
        </w:rPr>
      </w:pPr>
      <w:r w:rsidRPr="00AA14B6">
        <w:rPr>
          <w:rFonts w:ascii="GHEA Grapalat" w:hAnsi="GHEA Grapalat"/>
          <w:sz w:val="24"/>
          <w:szCs w:val="24"/>
        </w:rPr>
        <w:t>е.</w:t>
      </w:r>
      <w:r w:rsidR="00C37724" w:rsidRPr="00AA14B6">
        <w:rPr>
          <w:rFonts w:ascii="GHEA Grapalat" w:hAnsi="GHEA Grapalat"/>
          <w:sz w:val="24"/>
          <w:szCs w:val="24"/>
        </w:rPr>
        <w:tab/>
      </w:r>
      <w:r w:rsidRPr="00AA14B6">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sidRPr="00AA14B6">
        <w:rPr>
          <w:rFonts w:ascii="GHEA Grapalat" w:hAnsi="GHEA Grapalat"/>
          <w:sz w:val="24"/>
          <w:szCs w:val="24"/>
        </w:rPr>
        <w:t xml:space="preserve">присутствующим на переговорах </w:t>
      </w:r>
      <w:r w:rsidRPr="00AA14B6">
        <w:rPr>
          <w:rFonts w:ascii="GHEA Grapalat" w:hAnsi="GHEA Grapalat"/>
          <w:sz w:val="24"/>
          <w:szCs w:val="24"/>
        </w:rPr>
        <w:t>участниками цены превышают цену, установленную заявкой на закупку,</w:t>
      </w:r>
      <w:r w:rsidR="008F2148" w:rsidRPr="00AA14B6">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6D6C92" w:rsidRPr="00AA14B6">
        <w:rPr>
          <w:rFonts w:ascii="GHEA Grapalat" w:hAnsi="GHEA Grapalat"/>
          <w:sz w:val="24"/>
          <w:szCs w:val="24"/>
        </w:rPr>
        <w:t xml:space="preserve"> </w:t>
      </w:r>
      <w:r w:rsidR="00B11432" w:rsidRPr="00AA14B6">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AA14B6">
        <w:rPr>
          <w:rFonts w:ascii="GHEA Grapalat" w:hAnsi="GHEA Grapalat"/>
          <w:sz w:val="24"/>
          <w:szCs w:val="24"/>
        </w:rPr>
        <w:t xml:space="preserve"> цены, превышающей</w:t>
      </w:r>
      <w:r w:rsidR="00B11432" w:rsidRPr="00AA14B6">
        <w:rPr>
          <w:rFonts w:ascii="GHEA Grapalat" w:hAnsi="GHEA Grapalat"/>
          <w:sz w:val="24"/>
          <w:szCs w:val="24"/>
        </w:rPr>
        <w:t xml:space="preserve"> цену, установленную заявкой на закупку, и заключения соглашения между сторонами. При этом соглашение заключается в течение </w:t>
      </w:r>
      <w:r w:rsidR="00AA702F" w:rsidRPr="00AA14B6">
        <w:rPr>
          <w:rFonts w:ascii="GHEA Grapalat" w:hAnsi="GHEA Grapalat"/>
          <w:sz w:val="24"/>
          <w:szCs w:val="24"/>
        </w:rPr>
        <w:t xml:space="preserve">пятнадцати </w:t>
      </w:r>
      <w:r w:rsidR="00B11432" w:rsidRPr="00AA14B6">
        <w:rPr>
          <w:rFonts w:ascii="GHEA Grapalat" w:hAnsi="GHEA Grapalat"/>
          <w:sz w:val="24"/>
          <w:szCs w:val="24"/>
        </w:rPr>
        <w:t xml:space="preserve">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00235D56" w:rsidRPr="00AA14B6">
        <w:rPr>
          <w:rFonts w:ascii="GHEA Grapalat" w:hAnsi="GHEA Grapalat"/>
          <w:sz w:val="24"/>
          <w:szCs w:val="24"/>
        </w:rPr>
        <w:t xml:space="preserve">Договор, заключенный в соответствии с настоящим абзацем, расторгается, если в течение </w:t>
      </w:r>
      <w:r w:rsidR="00AA702F" w:rsidRPr="00AA14B6">
        <w:rPr>
          <w:rFonts w:ascii="GHEA Grapalat" w:hAnsi="GHEA Grapalat"/>
          <w:sz w:val="24"/>
          <w:szCs w:val="24"/>
        </w:rPr>
        <w:t xml:space="preserve">шестидесяти </w:t>
      </w:r>
      <w:r w:rsidR="00235D56" w:rsidRPr="00AA14B6">
        <w:rPr>
          <w:rFonts w:ascii="GHEA Grapalat" w:hAnsi="GHEA Grapalat"/>
          <w:sz w:val="24"/>
          <w:szCs w:val="24"/>
        </w:rPr>
        <w:t>календарных дней, следующих за заключением</w:t>
      </w:r>
      <w:r w:rsidR="0039134D" w:rsidRPr="00AA14B6">
        <w:rPr>
          <w:rFonts w:ascii="GHEA Grapalat" w:hAnsi="GHEA Grapalat"/>
          <w:sz w:val="24"/>
          <w:szCs w:val="24"/>
        </w:rPr>
        <w:t xml:space="preserve"> договора, </w:t>
      </w:r>
      <w:r w:rsidR="007D4E09" w:rsidRPr="00AA14B6">
        <w:rPr>
          <w:rFonts w:ascii="GHEA Grapalat" w:hAnsi="GHEA Grapalat"/>
          <w:sz w:val="24"/>
          <w:szCs w:val="24"/>
        </w:rPr>
        <w:t>дополнительные финансовые средства</w:t>
      </w:r>
      <w:r w:rsidR="00EC09B0" w:rsidRPr="00AA14B6">
        <w:rPr>
          <w:rFonts w:ascii="GHEA Grapalat" w:hAnsi="GHEA Grapalat"/>
          <w:sz w:val="24"/>
          <w:szCs w:val="24"/>
        </w:rPr>
        <w:t xml:space="preserve"> 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w:t>
      </w:r>
      <w:r w:rsidR="00AD2081" w:rsidRPr="00AD2081">
        <w:rPr>
          <w:rFonts w:ascii="GHEA Grapalat" w:hAnsi="GHEA Grapalat"/>
          <w:sz w:val="24"/>
          <w:szCs w:val="24"/>
        </w:rPr>
        <w:lastRenderedPageBreak/>
        <w:t xml:space="preserve">(участников)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w:t>
      </w:r>
      <w:r w:rsidR="001E4A24" w:rsidRPr="001E4A24">
        <w:rPr>
          <w:rFonts w:ascii="GHEA Grapalat" w:hAnsi="GHEA Grapalat"/>
          <w:sz w:val="24"/>
          <w:szCs w:val="24"/>
        </w:rPr>
        <w:lastRenderedPageBreak/>
        <w:t>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70501" w:rsidRPr="000811C1" w:rsidRDefault="00070501" w:rsidP="00070501">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8"/>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BE279D" w:rsidRPr="00BE279D">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8C5F2A" w:rsidRPr="00370E40">
        <w:rPr>
          <w:rFonts w:ascii="GHEA Grapalat" w:hAnsi="GHEA Grapalat"/>
        </w:rPr>
        <w:t>ценового предложения отобранного участника.</w:t>
      </w:r>
      <w:r w:rsidR="00585758" w:rsidRPr="00370E40">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w:t>
      </w:r>
      <w:r w:rsidR="005D2985">
        <w:rPr>
          <w:rFonts w:ascii="GHEA Grapalat" w:hAnsi="GHEA Grapalat"/>
        </w:rPr>
        <w:t xml:space="preserve">жение 4. 2) или наличных денег.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FC4333" w:rsidRPr="00B1141C">
        <w:rPr>
          <w:rFonts w:ascii="GHEA Grapalat" w:hAnsi="GHEA Grapalat"/>
          <w:vertAlign w:val="superscript"/>
        </w:rPr>
        <w:t>13.1</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к общей цене контракта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 xml:space="preserve">Обеспечение квалификации, представленное в виде наличных денег, должно </w:t>
      </w:r>
      <w:r w:rsidRPr="00370E40">
        <w:rPr>
          <w:rFonts w:ascii="GHEA Grapalat" w:hAnsi="GHEA Grapalat" w:cs="Sylfaen"/>
        </w:rPr>
        <w:lastRenderedPageBreak/>
        <w:t>быть перечислено на казначейский счет «900008000698» открытый в Центральном казначействе на имя уполномоченного органа.</w:t>
      </w:r>
    </w:p>
    <w:p w:rsidR="000F3580" w:rsidRP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.1</w:t>
      </w:r>
      <w:r w:rsidRPr="0017038F">
        <w:rPr>
          <w:rFonts w:asciiTheme="minorHAnsi" w:hAnsiTheme="minorHAnsi"/>
          <w:i/>
        </w:rPr>
        <w:t xml:space="preserve"> Если цена данного лота по заявке на закупку․</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или страховыми организациями"․</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семидесятикратный размер базовой единицы закупок, но более двадцатипятикратного размера,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семидесятикратный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w:t>
      </w:r>
      <w:r w:rsidRPr="0017038F">
        <w:rPr>
          <w:rFonts w:ascii="GHEA Grapalat" w:hAnsi="GHEA Grapalat"/>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01217D" w:rsidRDefault="0001217D" w:rsidP="00112D90">
      <w:pPr>
        <w:widowControl w:val="0"/>
        <w:tabs>
          <w:tab w:val="left" w:pos="1276"/>
        </w:tabs>
        <w:spacing w:after="160"/>
        <w:ind w:firstLine="567"/>
        <w:jc w:val="both"/>
        <w:rPr>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D2985"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цены договора.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5D2985" w:rsidRPr="005D2985">
        <w:t xml:space="preserve"> </w:t>
      </w:r>
      <w:r w:rsidR="005D2985" w:rsidRPr="005D2985">
        <w:rPr>
          <w:rFonts w:ascii="GHEA Grapalat" w:hAnsi="GHEA Grapalat"/>
        </w:rPr>
        <w:t>в одностороннем порядке утвержденного заявления-в виде неустойки (приложение 5.1) или наличных денег.</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2B7B8A" w:rsidRPr="00F905E0">
        <w:rPr>
          <w:rFonts w:ascii="GHEA Grapalat" w:hAnsi="GHEA Grapalat"/>
        </w:rPr>
        <w:t xml:space="preserve">к общей цене </w:t>
      </w:r>
      <w:r w:rsidR="00D649F4">
        <w:rPr>
          <w:rFonts w:ascii="GHEA Grapalat" w:hAnsi="GHEA Grapalat"/>
        </w:rPr>
        <w:t>договора</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5D2985">
        <w:rPr>
          <w:rFonts w:ascii="GHEA Grapalat" w:hAnsi="GHEA Grapalat"/>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Pr="009044F1" w:rsidRDefault="003E194D" w:rsidP="00B46D58">
      <w:pPr>
        <w:widowControl w:val="0"/>
        <w:tabs>
          <w:tab w:val="left" w:pos="1134"/>
        </w:tabs>
        <w:spacing w:after="160"/>
        <w:ind w:firstLine="567"/>
        <w:jc w:val="both"/>
        <w:rPr>
          <w:rFonts w:ascii="GHEA Grapalat" w:hAnsi="GHEA Grapalat" w:cs="Sylfaen"/>
        </w:rPr>
      </w:pPr>
      <w:r w:rsidRPr="005114D0">
        <w:rPr>
          <w:rFonts w:ascii="GHEA Grapalat" w:hAnsi="GHEA Grapalat"/>
        </w:rPr>
        <w:tab/>
      </w:r>
    </w:p>
    <w:p w:rsidR="003E194D" w:rsidRDefault="003E194D" w:rsidP="00B46D58">
      <w:pPr>
        <w:rPr>
          <w:rFonts w:ascii="GHEA Grapalat" w:hAnsi="GHEA Grapalat"/>
          <w:b/>
        </w:rPr>
      </w:pPr>
      <w:r>
        <w:rPr>
          <w:rFonts w:ascii="GHEA Grapalat" w:hAnsi="GHEA Grapalat"/>
          <w:b/>
        </w:rPr>
        <w:br w:type="page"/>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lastRenderedPageBreak/>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D2985" w:rsidRPr="00734464" w:rsidRDefault="00096865" w:rsidP="005D2985">
      <w:pPr>
        <w:widowControl w:val="0"/>
        <w:tabs>
          <w:tab w:val="left" w:pos="360"/>
          <w:tab w:val="left" w:pos="1134"/>
        </w:tabs>
        <w:spacing w:line="276" w:lineRule="auto"/>
        <w:ind w:left="-90" w:firstLine="450"/>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5D2985" w:rsidRPr="009044F1">
        <w:rPr>
          <w:rFonts w:ascii="GHEA Grapalat" w:hAnsi="GHEA Grapalat"/>
        </w:rPr>
        <w:t xml:space="preserve">прекращается потребность в закупке. </w:t>
      </w:r>
      <w:r w:rsidR="005D2985" w:rsidRPr="00734464">
        <w:rPr>
          <w:rFonts w:ascii="GHEA Grapalat" w:hAnsi="GHEA Grapalat"/>
        </w:rPr>
        <w:t>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005D2985" w:rsidRPr="00734464">
        <w:rPr>
          <w:rStyle w:val="FootnoteReference"/>
          <w:rFonts w:ascii="GHEA Grapalat" w:hAnsi="GHEA Grapalat"/>
        </w:rPr>
        <w:footnoteReference w:customMarkFollows="1" w:id="9"/>
        <w:t>14</w:t>
      </w:r>
      <w:r w:rsidR="005D2985" w:rsidRPr="00734464">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w:t>
      </w:r>
      <w:r w:rsidRPr="009044F1">
        <w:rPr>
          <w:rFonts w:ascii="GHEA Grapalat" w:hAnsi="GHEA Grapalat"/>
        </w:rPr>
        <w:lastRenderedPageBreak/>
        <w:t xml:space="preserve">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1"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w:t>
      </w:r>
      <w:r w:rsidR="00D51669">
        <w:rPr>
          <w:rFonts w:ascii="GHEA Grapalat" w:hAnsi="GHEA Grapalat"/>
        </w:rPr>
        <w:lastRenderedPageBreak/>
        <w:t xml:space="preserve">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C7153">
        <w:rPr>
          <w:rFonts w:ascii="GHEA Grapalat" w:hAnsi="GHEA Grapalat" w:cs="Sylfaen"/>
        </w:rPr>
        <w:t xml:space="preserve">6 </w:t>
      </w:r>
      <w:r w:rsidR="00A677CD" w:rsidRPr="00D3436F">
        <w:rPr>
          <w:rFonts w:ascii="GHEA Grapalat" w:hAnsi="GHEA Grapalat" w:cs="Sylfaen"/>
        </w:rPr>
        <w:t>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 xml:space="preserve">При этом в день вынесения промежуточного решения лицо, рассматривающее связанные с закупками </w:t>
      </w:r>
      <w:r w:rsidR="002C605B">
        <w:rPr>
          <w:rFonts w:ascii="GHEA Grapalat" w:hAnsi="GHEA Grapalat"/>
        </w:rPr>
        <w:lastRenderedPageBreak/>
        <w:t>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793706" w:rsidRPr="00793706">
        <w:rPr>
          <w:rFonts w:ascii="GHEA Grapalat" w:hAnsi="GHEA Grapalat"/>
        </w:rPr>
        <w:t xml:space="preserve"> </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D29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221B7C"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D2985">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221B7C">
        <w:rPr>
          <w:rFonts w:ascii="GHEA Grapalat" w:hAnsi="GHEA Grapalat"/>
          <w:b/>
          <w:i/>
          <w:sz w:val="24"/>
          <w:szCs w:val="24"/>
        </w:rPr>
        <w:t>EQ</w:t>
      </w:r>
      <w:r w:rsidR="00221B7C">
        <w:rPr>
          <w:rFonts w:ascii="GHEA Grapalat" w:hAnsi="GHEA Grapalat"/>
          <w:b/>
          <w:i/>
          <w:sz w:val="24"/>
          <w:szCs w:val="24"/>
          <w:lang w:val="en-US"/>
        </w:rPr>
        <w:t>Q</w:t>
      </w:r>
      <w:r w:rsidR="00221B7C" w:rsidRPr="00221B7C">
        <w:rPr>
          <w:rFonts w:ascii="GHEA Grapalat" w:hAnsi="GHEA Grapalat"/>
          <w:b/>
          <w:i/>
          <w:sz w:val="24"/>
          <w:szCs w:val="24"/>
        </w:rPr>
        <w:t>-</w:t>
      </w:r>
      <w:r w:rsidR="00221B7C">
        <w:rPr>
          <w:rFonts w:ascii="GHEA Grapalat" w:hAnsi="GHEA Grapalat"/>
          <w:b/>
          <w:i/>
          <w:sz w:val="24"/>
          <w:szCs w:val="24"/>
          <w:lang w:val="en-US"/>
        </w:rPr>
        <w:t>HMAPZB</w:t>
      </w:r>
      <w:r w:rsidR="00221B7C" w:rsidRPr="00221B7C">
        <w:rPr>
          <w:rFonts w:ascii="GHEA Grapalat" w:hAnsi="GHEA Grapalat"/>
          <w:b/>
          <w:i/>
          <w:sz w:val="24"/>
          <w:szCs w:val="24"/>
        </w:rPr>
        <w:t>-21/01</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2985">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221B7C">
        <w:rPr>
          <w:rFonts w:ascii="GHEA Grapalat" w:hAnsi="GHEA Grapalat"/>
          <w:lang w:val="en-US"/>
        </w:rPr>
        <w:t>EQQ</w:t>
      </w:r>
      <w:r w:rsidRPr="00DD2B43">
        <w:rPr>
          <w:rFonts w:ascii="GHEA Grapalat" w:hAnsi="GHEA Grapalat"/>
        </w:rPr>
        <w:t>---</w:t>
      </w:r>
      <w:r w:rsidR="005D2985" w:rsidRPr="005D2985">
        <w:rPr>
          <w:rFonts w:ascii="GHEA Grapalat" w:hAnsi="GHEA Grapalat"/>
        </w:rPr>
        <w:t xml:space="preserve"> </w:t>
      </w:r>
      <w:r w:rsidR="005D2985">
        <w:rPr>
          <w:rFonts w:ascii="GHEA Grapalat" w:hAnsi="GHEA Grapalat"/>
        </w:rPr>
        <w:t>H</w:t>
      </w:r>
      <w:r w:rsidR="00221B7C">
        <w:rPr>
          <w:rFonts w:ascii="GHEA Grapalat" w:hAnsi="GHEA Grapalat"/>
          <w:lang w:val="en-US"/>
        </w:rPr>
        <w:t>M</w:t>
      </w:r>
      <w:r w:rsidR="005D2985">
        <w:rPr>
          <w:rFonts w:ascii="GHEA Grapalat" w:hAnsi="GHEA Grapalat"/>
        </w:rPr>
        <w:t>APDzB</w:t>
      </w:r>
      <w:r w:rsidR="005D2985" w:rsidRPr="00DD2B43">
        <w:rPr>
          <w:rFonts w:ascii="GHEA Grapalat" w:hAnsi="GHEA Grapalat"/>
        </w:rPr>
        <w:t xml:space="preserve"> </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533E1" w:rsidP="00B46D58">
      <w:pPr>
        <w:spacing w:after="160"/>
        <w:jc w:val="both"/>
        <w:rPr>
          <w:rFonts w:ascii="GHEA Grapalat" w:hAnsi="GHEA Grapalat"/>
        </w:rPr>
      </w:pPr>
      <w:r>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lastRenderedPageBreak/>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5D2985">
        <w:rPr>
          <w:rFonts w:ascii="GHEA Grapalat" w:hAnsi="GHEA Grapalat"/>
        </w:rPr>
        <w:t>запрос котировок</w:t>
      </w:r>
      <w:r>
        <w:rPr>
          <w:rFonts w:ascii="GHEA Grapalat" w:hAnsi="GHEA Grapalat"/>
        </w:rPr>
        <w:t xml:space="preserve"> под кодом "</w:t>
      </w:r>
      <w:r w:rsidR="00221B7C">
        <w:rPr>
          <w:rFonts w:ascii="GHEA Grapalat" w:hAnsi="GHEA Grapalat"/>
          <w:lang w:val="en-US"/>
        </w:rPr>
        <w:t>EQQ</w:t>
      </w:r>
      <w:r>
        <w:rPr>
          <w:rFonts w:ascii="GHEA Grapalat" w:hAnsi="GHEA Grapalat"/>
        </w:rPr>
        <w:t>---</w:t>
      </w:r>
      <w:r w:rsidRPr="006B3E56">
        <w:rPr>
          <w:rFonts w:ascii="GHEA Grapalat" w:hAnsi="GHEA Grapalat"/>
        </w:rPr>
        <w:t xml:space="preserve"> </w:t>
      </w:r>
      <w:r w:rsidR="005D2985">
        <w:rPr>
          <w:rFonts w:ascii="GHEA Grapalat" w:hAnsi="GHEA Grapalat"/>
        </w:rPr>
        <w:t>H</w:t>
      </w:r>
      <w:r w:rsidR="00221B7C">
        <w:rPr>
          <w:rFonts w:ascii="GHEA Grapalat" w:hAnsi="GHEA Grapalat"/>
          <w:lang w:val="en-US"/>
        </w:rPr>
        <w:t>M</w:t>
      </w:r>
      <w:r w:rsidR="005D2985">
        <w:rPr>
          <w:rFonts w:ascii="GHEA Grapalat" w:hAnsi="GHEA Grapalat"/>
        </w:rPr>
        <w:t>APDzB</w:t>
      </w:r>
      <w:r>
        <w:rPr>
          <w:rFonts w:ascii="GHEA Grapalat" w:hAnsi="GHEA Grapalat"/>
        </w:rPr>
        <w:t xml:space="preserve"> </w:t>
      </w:r>
      <w:r w:rsidR="00221B7C" w:rsidRPr="00221B7C">
        <w:rPr>
          <w:rFonts w:ascii="GHEA Grapalat" w:hAnsi="GHEA Grapalat"/>
        </w:rPr>
        <w:t>21</w:t>
      </w:r>
      <w:r w:rsidR="00221B7C">
        <w:rPr>
          <w:rFonts w:ascii="GHEA Grapalat" w:hAnsi="GHEA Grapalat"/>
        </w:rPr>
        <w:t>/01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E06010" w:rsidRPr="000E5A53">
        <w:rPr>
          <w:rFonts w:ascii="GHEA Grapalat" w:hAnsi="GHEA Grapalat"/>
          <w:vertAlign w:val="superscript"/>
        </w:rPr>
        <w:t>18</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5D2985">
        <w:rPr>
          <w:rFonts w:ascii="GHEA Grapalat" w:hAnsi="GHEA Grapalat"/>
        </w:rPr>
        <w:t>запрос котировок</w:t>
      </w:r>
      <w:r>
        <w:rPr>
          <w:rFonts w:ascii="GHEA Grapalat" w:hAnsi="GHEA Grapalat"/>
        </w:rPr>
        <w:t>под кодом "</w:t>
      </w:r>
      <w:r w:rsidR="00221B7C">
        <w:rPr>
          <w:rFonts w:ascii="GHEA Grapalat" w:hAnsi="GHEA Grapalat"/>
          <w:lang w:val="en-US"/>
        </w:rPr>
        <w:t>EQQ</w:t>
      </w:r>
      <w:r>
        <w:rPr>
          <w:rFonts w:ascii="GHEA Grapalat" w:hAnsi="GHEA Grapalat"/>
        </w:rPr>
        <w:t>---</w:t>
      </w:r>
      <w:r w:rsidRPr="006B3E56">
        <w:rPr>
          <w:rFonts w:ascii="GHEA Grapalat" w:hAnsi="GHEA Grapalat"/>
        </w:rPr>
        <w:t xml:space="preserve"> </w:t>
      </w:r>
      <w:r w:rsidR="005D2985">
        <w:rPr>
          <w:rFonts w:ascii="GHEA Grapalat" w:hAnsi="GHEA Grapalat"/>
        </w:rPr>
        <w:t>H</w:t>
      </w:r>
      <w:r w:rsidR="00221B7C">
        <w:rPr>
          <w:rFonts w:ascii="GHEA Grapalat" w:hAnsi="GHEA Grapalat"/>
          <w:lang w:val="en-US"/>
        </w:rPr>
        <w:t>M</w:t>
      </w:r>
      <w:r w:rsidR="005D2985">
        <w:rPr>
          <w:rFonts w:ascii="GHEA Grapalat" w:hAnsi="GHEA Grapalat"/>
        </w:rPr>
        <w:t>APDzB</w:t>
      </w:r>
      <w:r w:rsidR="00221B7C">
        <w:rPr>
          <w:rFonts w:ascii="GHEA Grapalat" w:hAnsi="GHEA Grapalat"/>
        </w:rPr>
        <w:t xml:space="preserve"> -21//01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D2985">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110534" w:rsidRDefault="00110534" w:rsidP="002140C0">
      <w:pPr>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D2985">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21B7C">
        <w:rPr>
          <w:rFonts w:ascii="GHEA Grapalat" w:hAnsi="GHEA Grapalat"/>
          <w:b/>
          <w:i/>
          <w:sz w:val="24"/>
          <w:szCs w:val="24"/>
        </w:rPr>
        <w:t>EQ-</w:t>
      </w:r>
      <w:r w:rsidR="00FF03D7">
        <w:rPr>
          <w:rFonts w:ascii="GHEA Grapalat" w:hAnsi="GHEA Grapalat"/>
          <w:b/>
          <w:i/>
          <w:sz w:val="24"/>
          <w:szCs w:val="24"/>
        </w:rPr>
        <w:t>H</w:t>
      </w:r>
      <w:r w:rsidR="00221B7C">
        <w:rPr>
          <w:rFonts w:ascii="GHEA Grapalat" w:hAnsi="GHEA Grapalat"/>
          <w:b/>
          <w:i/>
          <w:sz w:val="24"/>
          <w:szCs w:val="24"/>
          <w:lang w:val="en-US"/>
        </w:rPr>
        <w:t>M</w:t>
      </w:r>
      <w:r w:rsidR="00221B7C">
        <w:rPr>
          <w:rFonts w:ascii="GHEA Grapalat" w:hAnsi="GHEA Grapalat"/>
          <w:b/>
          <w:i/>
          <w:sz w:val="24"/>
          <w:szCs w:val="24"/>
        </w:rPr>
        <w:t>APDzB-21/01</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533E1">
        <w:rPr>
          <w:rFonts w:ascii="GHEA Grapalat" w:hAnsi="GHEA Grapalat"/>
        </w:rPr>
        <w:t>запрос котировок</w:t>
      </w:r>
      <w:r w:rsidRPr="009044F1">
        <w:rPr>
          <w:rFonts w:ascii="GHEA Grapalat" w:hAnsi="GHEA Grapalat"/>
        </w:rPr>
        <w:t xml:space="preserve">под кодом </w:t>
      </w:r>
      <w:r>
        <w:rPr>
          <w:rFonts w:ascii="GHEA Grapalat" w:hAnsi="GHEA Grapalat"/>
        </w:rPr>
        <w:t>"</w:t>
      </w:r>
      <w:r w:rsidR="00221B7C">
        <w:rPr>
          <w:rFonts w:ascii="GHEA Grapalat" w:hAnsi="GHEA Grapalat"/>
          <w:lang w:val="en-US"/>
        </w:rPr>
        <w:t>EQQ</w:t>
      </w:r>
      <w:r w:rsidRPr="009044F1">
        <w:rPr>
          <w:rFonts w:ascii="GHEA Grapalat" w:hAnsi="GHEA Grapalat"/>
        </w:rPr>
        <w:t>---</w:t>
      </w:r>
      <w:r w:rsidR="005D2985">
        <w:rPr>
          <w:rFonts w:ascii="GHEA Grapalat" w:hAnsi="GHEA Grapalat"/>
        </w:rPr>
        <w:t>H</w:t>
      </w:r>
      <w:r w:rsidR="00221B7C">
        <w:rPr>
          <w:rFonts w:ascii="GHEA Grapalat" w:hAnsi="GHEA Grapalat"/>
          <w:lang w:val="en-US"/>
        </w:rPr>
        <w:t>M</w:t>
      </w:r>
      <w:r w:rsidR="005D2985">
        <w:rPr>
          <w:rFonts w:ascii="GHEA Grapalat" w:hAnsi="GHEA Grapalat"/>
        </w:rPr>
        <w:t>APDzB</w:t>
      </w:r>
      <w:r w:rsidR="00221B7C">
        <w:rPr>
          <w:rFonts w:ascii="GHEA Grapalat" w:hAnsi="GHEA Grapalat"/>
        </w:rPr>
        <w:t xml:space="preserve">-21/01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4"/>
        <w:gridCol w:w="1605"/>
        <w:gridCol w:w="1401"/>
        <w:gridCol w:w="1858"/>
        <w:gridCol w:w="707"/>
        <w:gridCol w:w="3253"/>
      </w:tblGrid>
      <w:tr w:rsidR="001C1F73" w:rsidRPr="00206AF8" w:rsidTr="00221B7C">
        <w:tc>
          <w:tcPr>
            <w:tcW w:w="1004" w:type="dxa"/>
            <w:vMerge w:val="restart"/>
            <w:vAlign w:val="center"/>
          </w:tcPr>
          <w:p w:rsidR="001C1F73" w:rsidRDefault="001C1F73" w:rsidP="00FF3F2A">
            <w:pPr>
              <w:widowControl w:val="0"/>
              <w:jc w:val="center"/>
              <w:rPr>
                <w:rFonts w:ascii="GHEA Grapalat" w:hAnsi="GHEA Grapalat"/>
                <w:b/>
                <w:sz w:val="20"/>
                <w:szCs w:val="20"/>
              </w:rPr>
            </w:pPr>
          </w:p>
          <w:p w:rsidR="001C1F73" w:rsidRPr="00206AF8" w:rsidRDefault="001C1F73"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824" w:type="dxa"/>
            <w:gridSpan w:val="5"/>
            <w:vAlign w:val="center"/>
          </w:tcPr>
          <w:p w:rsidR="001C1F73" w:rsidRPr="00206AF8" w:rsidRDefault="001C1F73"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70501" w:rsidRPr="00206AF8" w:rsidTr="00221B7C">
        <w:trPr>
          <w:trHeight w:val="696"/>
        </w:trPr>
        <w:tc>
          <w:tcPr>
            <w:tcW w:w="1004" w:type="dxa"/>
            <w:vMerge/>
            <w:vAlign w:val="center"/>
          </w:tcPr>
          <w:p w:rsidR="00070501" w:rsidRPr="00206AF8" w:rsidRDefault="00070501" w:rsidP="00070501">
            <w:pPr>
              <w:widowControl w:val="0"/>
              <w:jc w:val="center"/>
              <w:rPr>
                <w:rFonts w:ascii="GHEA Grapalat" w:hAnsi="GHEA Grapalat"/>
                <w:b/>
                <w:bCs/>
                <w:sz w:val="20"/>
                <w:szCs w:val="20"/>
              </w:rPr>
            </w:pPr>
          </w:p>
        </w:tc>
        <w:tc>
          <w:tcPr>
            <w:tcW w:w="1605" w:type="dxa"/>
            <w:vAlign w:val="center"/>
          </w:tcPr>
          <w:p w:rsidR="00070501" w:rsidRDefault="00070501" w:rsidP="00070501">
            <w:pPr>
              <w:widowControl w:val="0"/>
              <w:jc w:val="center"/>
              <w:rPr>
                <w:rFonts w:ascii="GHEA Grapalat" w:hAnsi="GHEA Grapalat"/>
                <w:b/>
                <w:sz w:val="20"/>
                <w:szCs w:val="20"/>
              </w:rPr>
            </w:pPr>
            <w:r>
              <w:rPr>
                <w:rFonts w:ascii="GHEA Grapalat" w:hAnsi="GHEA Grapalat"/>
                <w:b/>
                <w:sz w:val="20"/>
                <w:szCs w:val="20"/>
              </w:rPr>
              <w:t>фирменное</w:t>
            </w:r>
          </w:p>
          <w:p w:rsidR="00070501" w:rsidRPr="00206AF8" w:rsidRDefault="00070501" w:rsidP="00070501">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01" w:type="dxa"/>
            <w:vAlign w:val="center"/>
          </w:tcPr>
          <w:p w:rsidR="00070501" w:rsidRPr="00206AF8" w:rsidRDefault="00070501" w:rsidP="00070501">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858" w:type="dxa"/>
            <w:vAlign w:val="center"/>
          </w:tcPr>
          <w:p w:rsidR="00070501" w:rsidRPr="00206AF8" w:rsidRDefault="00070501" w:rsidP="00070501">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707" w:type="dxa"/>
            <w:vAlign w:val="center"/>
          </w:tcPr>
          <w:p w:rsidR="00070501" w:rsidRPr="00206AF8" w:rsidRDefault="00070501" w:rsidP="00070501">
            <w:pPr>
              <w:widowControl w:val="0"/>
              <w:jc w:val="center"/>
              <w:rPr>
                <w:rFonts w:ascii="GHEA Grapalat" w:hAnsi="GHEA Grapalat"/>
                <w:b/>
                <w:bCs/>
                <w:sz w:val="20"/>
                <w:szCs w:val="20"/>
              </w:rPr>
            </w:pPr>
            <w:r w:rsidRPr="00070501">
              <w:rPr>
                <w:rFonts w:ascii="GHEA Grapalat" w:hAnsi="GHEA Grapalat"/>
                <w:b/>
                <w:bCs/>
                <w:sz w:val="20"/>
                <w:szCs w:val="20"/>
              </w:rPr>
              <w:t>марка</w:t>
            </w:r>
          </w:p>
        </w:tc>
        <w:tc>
          <w:tcPr>
            <w:tcW w:w="3253" w:type="dxa"/>
            <w:vAlign w:val="center"/>
          </w:tcPr>
          <w:p w:rsidR="00070501" w:rsidRPr="00206AF8" w:rsidRDefault="00070501" w:rsidP="00070501">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70501" w:rsidRPr="00206AF8" w:rsidTr="00221B7C">
        <w:tc>
          <w:tcPr>
            <w:tcW w:w="1004" w:type="dxa"/>
          </w:tcPr>
          <w:p w:rsidR="00070501" w:rsidRPr="002D0727" w:rsidRDefault="00070501" w:rsidP="00070501">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1605" w:type="dxa"/>
          </w:tcPr>
          <w:p w:rsidR="00070501" w:rsidRPr="00206AF8" w:rsidRDefault="00070501" w:rsidP="00070501">
            <w:pPr>
              <w:pStyle w:val="Heading3"/>
              <w:keepNext w:val="0"/>
              <w:widowControl w:val="0"/>
              <w:spacing w:line="240" w:lineRule="auto"/>
              <w:jc w:val="left"/>
              <w:rPr>
                <w:rFonts w:ascii="GHEA Grapalat" w:hAnsi="GHEA Grapalat"/>
                <w:b/>
              </w:rPr>
            </w:pPr>
          </w:p>
        </w:tc>
        <w:tc>
          <w:tcPr>
            <w:tcW w:w="1401" w:type="dxa"/>
          </w:tcPr>
          <w:p w:rsidR="00070501" w:rsidRPr="00206AF8" w:rsidRDefault="00070501" w:rsidP="00070501">
            <w:pPr>
              <w:pStyle w:val="Heading3"/>
              <w:keepNext w:val="0"/>
              <w:widowControl w:val="0"/>
              <w:spacing w:line="240" w:lineRule="auto"/>
              <w:jc w:val="left"/>
              <w:rPr>
                <w:rFonts w:ascii="GHEA Grapalat" w:hAnsi="GHEA Grapalat"/>
                <w:b/>
              </w:rPr>
            </w:pPr>
          </w:p>
        </w:tc>
        <w:tc>
          <w:tcPr>
            <w:tcW w:w="1858" w:type="dxa"/>
          </w:tcPr>
          <w:p w:rsidR="00070501" w:rsidRPr="00206AF8" w:rsidRDefault="00221B7C" w:rsidP="00221B7C">
            <w:pPr>
              <w:pStyle w:val="Heading3"/>
              <w:keepNext w:val="0"/>
              <w:widowControl w:val="0"/>
              <w:spacing w:line="240" w:lineRule="auto"/>
              <w:jc w:val="left"/>
              <w:rPr>
                <w:rFonts w:ascii="GHEA Grapalat" w:hAnsi="GHEA Grapalat"/>
                <w:b/>
              </w:rPr>
            </w:pPr>
            <w:r w:rsidRPr="00221B7C">
              <w:rPr>
                <w:rFonts w:ascii="GHEA Grapalat" w:hAnsi="GHEA Grapalat"/>
                <w:b/>
              </w:rPr>
              <w:t>.</w:t>
            </w:r>
          </w:p>
        </w:tc>
        <w:tc>
          <w:tcPr>
            <w:tcW w:w="707" w:type="dxa"/>
          </w:tcPr>
          <w:p w:rsidR="00070501" w:rsidRPr="00206AF8" w:rsidRDefault="00070501" w:rsidP="00070501">
            <w:pPr>
              <w:pStyle w:val="Heading3"/>
              <w:keepNext w:val="0"/>
              <w:widowControl w:val="0"/>
              <w:spacing w:line="240" w:lineRule="auto"/>
              <w:jc w:val="left"/>
              <w:rPr>
                <w:rFonts w:ascii="GHEA Grapalat" w:hAnsi="GHEA Grapalat"/>
                <w:b/>
              </w:rPr>
            </w:pPr>
          </w:p>
        </w:tc>
        <w:tc>
          <w:tcPr>
            <w:tcW w:w="3253" w:type="dxa"/>
          </w:tcPr>
          <w:p w:rsidR="00221B7C" w:rsidRPr="00221B7C" w:rsidRDefault="00221B7C" w:rsidP="00221B7C">
            <w:pPr>
              <w:pStyle w:val="Heading3"/>
              <w:widowControl w:val="0"/>
              <w:rPr>
                <w:rFonts w:ascii="GHEA Grapalat" w:hAnsi="GHEA Grapalat"/>
                <w:b/>
              </w:rPr>
            </w:pPr>
            <w:r w:rsidRPr="00221B7C">
              <w:rPr>
                <w:rFonts w:ascii="GHEA Grapalat" w:hAnsi="GHEA Grapalat"/>
                <w:b/>
              </w:rPr>
              <w:t>Процессор Intel Corei510400F</w:t>
            </w:r>
          </w:p>
          <w:p w:rsidR="00221B7C" w:rsidRPr="00221B7C" w:rsidRDefault="00221B7C" w:rsidP="00221B7C">
            <w:pPr>
              <w:pStyle w:val="Heading3"/>
              <w:widowControl w:val="0"/>
              <w:rPr>
                <w:rFonts w:ascii="GHEA Grapalat" w:hAnsi="GHEA Grapalat"/>
                <w:b/>
              </w:rPr>
            </w:pPr>
            <w:r w:rsidRPr="00221B7C">
              <w:rPr>
                <w:rFonts w:ascii="GHEA Grapalat" w:hAnsi="GHEA Grapalat"/>
                <w:b/>
              </w:rPr>
              <w:t>Материнская плата: ASUS H 410 M</w:t>
            </w:r>
          </w:p>
          <w:p w:rsidR="00221B7C" w:rsidRPr="00221B7C" w:rsidRDefault="00221B7C" w:rsidP="00221B7C">
            <w:pPr>
              <w:pStyle w:val="Heading3"/>
              <w:widowControl w:val="0"/>
              <w:rPr>
                <w:rFonts w:ascii="GHEA Grapalat" w:hAnsi="GHEA Grapalat"/>
                <w:b/>
              </w:rPr>
            </w:pPr>
            <w:r w:rsidRPr="00221B7C">
              <w:rPr>
                <w:rFonts w:ascii="GHEA Grapalat" w:hAnsi="GHEA Grapalat"/>
                <w:b/>
              </w:rPr>
              <w:t>8 ГБ оперативной памяти</w:t>
            </w:r>
          </w:p>
          <w:p w:rsidR="00221B7C" w:rsidRPr="00221B7C" w:rsidRDefault="00221B7C" w:rsidP="00221B7C">
            <w:pPr>
              <w:pStyle w:val="Heading3"/>
              <w:widowControl w:val="0"/>
              <w:rPr>
                <w:rFonts w:ascii="GHEA Grapalat" w:hAnsi="GHEA Grapalat"/>
                <w:b/>
              </w:rPr>
            </w:pPr>
            <w:r w:rsidRPr="00221B7C">
              <w:rPr>
                <w:rFonts w:ascii="GHEA Grapalat" w:hAnsi="GHEA Grapalat"/>
                <w:b/>
              </w:rPr>
              <w:t>Жесткий диск HDD 1 ТБ + SSD 128 ГБ</w:t>
            </w:r>
          </w:p>
          <w:p w:rsidR="00221B7C" w:rsidRPr="00221B7C" w:rsidRDefault="00221B7C" w:rsidP="00221B7C">
            <w:pPr>
              <w:pStyle w:val="Heading3"/>
              <w:widowControl w:val="0"/>
              <w:rPr>
                <w:rFonts w:ascii="GHEA Grapalat" w:hAnsi="GHEA Grapalat"/>
                <w:b/>
              </w:rPr>
            </w:pPr>
            <w:r w:rsidRPr="00221B7C">
              <w:rPr>
                <w:rFonts w:ascii="GHEA Grapalat" w:hAnsi="GHEA Grapalat"/>
                <w:b/>
              </w:rPr>
              <w:t>Видеокарта: 2 ГБ</w:t>
            </w:r>
          </w:p>
          <w:p w:rsidR="00221B7C" w:rsidRPr="00221B7C" w:rsidRDefault="00221B7C" w:rsidP="00221B7C">
            <w:pPr>
              <w:pStyle w:val="Heading3"/>
              <w:widowControl w:val="0"/>
              <w:rPr>
                <w:rFonts w:ascii="GHEA Grapalat" w:hAnsi="GHEA Grapalat"/>
                <w:b/>
              </w:rPr>
            </w:pPr>
            <w:r w:rsidRPr="00221B7C">
              <w:rPr>
                <w:rFonts w:ascii="GHEA Grapalat" w:hAnsi="GHEA Grapalat"/>
                <w:b/>
              </w:rPr>
              <w:t>Монитор 24:</w:t>
            </w:r>
          </w:p>
          <w:p w:rsidR="00221B7C" w:rsidRPr="00221B7C" w:rsidRDefault="00221B7C" w:rsidP="00221B7C">
            <w:pPr>
              <w:pStyle w:val="Heading3"/>
              <w:widowControl w:val="0"/>
              <w:rPr>
                <w:rFonts w:ascii="GHEA Grapalat" w:hAnsi="GHEA Grapalat"/>
                <w:b/>
              </w:rPr>
            </w:pPr>
            <w:r w:rsidRPr="00221B7C">
              <w:rPr>
                <w:rFonts w:ascii="GHEA Grapalat" w:hAnsi="GHEA Grapalat"/>
                <w:b/>
              </w:rPr>
              <w:t>Источник бесперебойного питания ИБП 650 ВА</w:t>
            </w:r>
          </w:p>
          <w:p w:rsidR="00221B7C" w:rsidRPr="00221B7C" w:rsidRDefault="00221B7C" w:rsidP="00221B7C">
            <w:pPr>
              <w:pStyle w:val="Heading3"/>
              <w:widowControl w:val="0"/>
              <w:rPr>
                <w:rFonts w:ascii="GHEA Grapalat" w:hAnsi="GHEA Grapalat"/>
                <w:b/>
              </w:rPr>
            </w:pPr>
            <w:r w:rsidRPr="00221B7C">
              <w:rPr>
                <w:rFonts w:ascii="GHEA Grapalat" w:hAnsi="GHEA Grapalat"/>
                <w:b/>
              </w:rPr>
              <w:t>Мышь, клавиатура, динамик</w:t>
            </w:r>
          </w:p>
          <w:p w:rsidR="00070501" w:rsidRPr="00206AF8" w:rsidRDefault="00221B7C" w:rsidP="00221B7C">
            <w:pPr>
              <w:pStyle w:val="Heading3"/>
              <w:keepNext w:val="0"/>
              <w:widowControl w:val="0"/>
              <w:spacing w:line="240" w:lineRule="auto"/>
              <w:jc w:val="left"/>
              <w:rPr>
                <w:rFonts w:ascii="GHEA Grapalat" w:hAnsi="GHEA Grapalat"/>
                <w:b/>
              </w:rPr>
            </w:pPr>
            <w:r w:rsidRPr="00221B7C">
              <w:rPr>
                <w:rFonts w:ascii="GHEA Grapalat" w:hAnsi="GHEA Grapalat"/>
                <w:b/>
              </w:rPr>
              <w:t>Гарантия - не менее 365 дней.</w:t>
            </w: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D2985">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21B7C">
        <w:rPr>
          <w:rFonts w:ascii="GHEA Grapalat" w:hAnsi="GHEA Grapalat"/>
          <w:b/>
          <w:i/>
          <w:sz w:val="24"/>
          <w:szCs w:val="24"/>
        </w:rPr>
        <w:t>EQ-</w:t>
      </w:r>
      <w:r w:rsidR="00FF03D7">
        <w:rPr>
          <w:rFonts w:ascii="GHEA Grapalat" w:hAnsi="GHEA Grapalat"/>
          <w:b/>
          <w:i/>
          <w:sz w:val="24"/>
          <w:szCs w:val="24"/>
        </w:rPr>
        <w:t>H</w:t>
      </w:r>
      <w:r w:rsidR="00221B7C">
        <w:rPr>
          <w:rFonts w:ascii="GHEA Grapalat" w:hAnsi="GHEA Grapalat"/>
          <w:b/>
          <w:i/>
          <w:sz w:val="24"/>
          <w:szCs w:val="24"/>
          <w:lang w:val="en-US"/>
        </w:rPr>
        <w:t>M</w:t>
      </w:r>
      <w:r w:rsidR="00221B7C">
        <w:rPr>
          <w:rFonts w:ascii="GHEA Grapalat" w:hAnsi="GHEA Grapalat"/>
          <w:b/>
          <w:i/>
          <w:sz w:val="24"/>
          <w:szCs w:val="24"/>
        </w:rPr>
        <w:t>APDzB-21/01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221B7C">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D2985">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221B7C">
        <w:rPr>
          <w:rFonts w:ascii="GHEA Grapalat" w:hAnsi="GHEA Grapalat"/>
          <w:spacing w:val="-6"/>
          <w:lang w:val="en-US"/>
        </w:rPr>
        <w:t>EQQ</w:t>
      </w:r>
      <w:r w:rsidRPr="005744FC">
        <w:rPr>
          <w:rFonts w:ascii="GHEA Grapalat" w:hAnsi="GHEA Grapalat"/>
          <w:spacing w:val="-6"/>
        </w:rPr>
        <w:t>---</w:t>
      </w:r>
      <w:r w:rsidR="005D2985">
        <w:rPr>
          <w:rFonts w:ascii="GHEA Grapalat" w:hAnsi="GHEA Grapalat"/>
          <w:spacing w:val="-6"/>
        </w:rPr>
        <w:t>H</w:t>
      </w:r>
      <w:r w:rsidR="00221B7C">
        <w:rPr>
          <w:rFonts w:ascii="GHEA Grapalat" w:hAnsi="GHEA Grapalat"/>
          <w:spacing w:val="-6"/>
          <w:lang w:val="en-US"/>
        </w:rPr>
        <w:t>M</w:t>
      </w:r>
      <w:r w:rsidR="005D2985">
        <w:rPr>
          <w:rFonts w:ascii="GHEA Grapalat" w:hAnsi="GHEA Grapalat"/>
          <w:spacing w:val="-6"/>
        </w:rPr>
        <w:t>APDzB</w:t>
      </w:r>
      <w:r w:rsidR="00221B7C">
        <w:rPr>
          <w:rFonts w:ascii="GHEA Grapalat" w:hAnsi="GHEA Grapalat"/>
          <w:spacing w:val="-6"/>
        </w:rPr>
        <w:t>-21/-01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64F74" w:rsidRDefault="00A93E58" w:rsidP="00B46D58">
            <w:pPr>
              <w:widowControl w:val="0"/>
              <w:jc w:val="center"/>
              <w:rPr>
                <w:rFonts w:ascii="GHEA Grapalat" w:hAnsi="GHEA Grapalat"/>
                <w:b/>
                <w:bCs/>
                <w:sz w:val="16"/>
                <w:szCs w:val="16"/>
                <w:lang w:val="en-US"/>
              </w:rPr>
            </w:pPr>
            <w:r w:rsidRPr="00564F74">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rsidR="00A93E58" w:rsidRPr="00564F74" w:rsidRDefault="00A93E58" w:rsidP="00B46D58">
            <w:pPr>
              <w:widowControl w:val="0"/>
              <w:jc w:val="center"/>
              <w:rPr>
                <w:rFonts w:ascii="GHEA Grapalat" w:hAnsi="GHEA Grapalat"/>
                <w:b/>
                <w:bCs/>
                <w:sz w:val="16"/>
                <w:szCs w:val="16"/>
              </w:rPr>
            </w:pPr>
            <w:r w:rsidRPr="00564F74">
              <w:rPr>
                <w:rFonts w:ascii="GHEA Grapalat" w:hAnsi="GHEA Grapalat"/>
                <w:b/>
                <w:sz w:val="16"/>
                <w:szCs w:val="16"/>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Pr="00564F74" w:rsidRDefault="00A93E58" w:rsidP="00B46D58">
            <w:pPr>
              <w:widowControl w:val="0"/>
              <w:jc w:val="center"/>
              <w:rPr>
                <w:rFonts w:ascii="GHEA Grapalat" w:hAnsi="GHEA Grapalat"/>
                <w:b/>
                <w:sz w:val="16"/>
                <w:szCs w:val="16"/>
              </w:rPr>
            </w:pPr>
            <w:r w:rsidRPr="00564F74">
              <w:rPr>
                <w:rFonts w:ascii="GHEA Grapalat" w:hAnsi="GHEA Grapalat"/>
                <w:b/>
                <w:sz w:val="16"/>
                <w:szCs w:val="16"/>
              </w:rPr>
              <w:t>Стоимость</w:t>
            </w:r>
          </w:p>
          <w:p w:rsidR="00D8673A" w:rsidRPr="00564F74" w:rsidRDefault="00D8673A" w:rsidP="00B46D58">
            <w:pPr>
              <w:widowControl w:val="0"/>
              <w:jc w:val="center"/>
              <w:rPr>
                <w:rFonts w:ascii="GHEA Grapalat" w:hAnsi="GHEA Grapalat"/>
                <w:i/>
                <w:sz w:val="16"/>
                <w:szCs w:val="16"/>
              </w:rPr>
            </w:pPr>
            <w:r w:rsidRPr="00564F74">
              <w:rPr>
                <w:rFonts w:ascii="GHEA Grapalat" w:hAnsi="GHEA Grapalat"/>
                <w:i/>
                <w:sz w:val="16"/>
                <w:szCs w:val="16"/>
              </w:rPr>
              <w:t>(совокупность себестоимости и прогнозируемой прибыли)</w:t>
            </w:r>
          </w:p>
          <w:p w:rsidR="00A93E58" w:rsidRPr="00564F74" w:rsidRDefault="00A93E58" w:rsidP="00B46D58">
            <w:pPr>
              <w:widowControl w:val="0"/>
              <w:jc w:val="center"/>
              <w:rPr>
                <w:rFonts w:ascii="GHEA Grapalat" w:hAnsi="GHEA Grapalat"/>
                <w:b/>
                <w:sz w:val="16"/>
                <w:szCs w:val="16"/>
              </w:rPr>
            </w:pPr>
            <w:r w:rsidRPr="00564F74">
              <w:rPr>
                <w:rFonts w:ascii="GHEA Grapalat" w:hAnsi="GHEA Grapalat"/>
                <w:b/>
                <w:sz w:val="16"/>
                <w:szCs w:val="16"/>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64F74" w:rsidRDefault="00A93E58" w:rsidP="00B46D58">
            <w:pPr>
              <w:widowControl w:val="0"/>
              <w:jc w:val="center"/>
              <w:rPr>
                <w:rFonts w:ascii="GHEA Grapalat" w:hAnsi="GHEA Grapalat"/>
                <w:b/>
                <w:bCs/>
                <w:sz w:val="16"/>
                <w:szCs w:val="16"/>
              </w:rPr>
            </w:pPr>
            <w:r w:rsidRPr="00564F74">
              <w:rPr>
                <w:rFonts w:ascii="GHEA Grapalat" w:hAnsi="GHEA Grapalat"/>
                <w:b/>
                <w:sz w:val="16"/>
                <w:szCs w:val="16"/>
              </w:rPr>
              <w:t>НДС</w:t>
            </w:r>
            <w:r w:rsidRPr="00564F74">
              <w:rPr>
                <w:rStyle w:val="FootnoteReference"/>
                <w:rFonts w:ascii="GHEA Grapalat" w:hAnsi="GHEA Grapalat"/>
                <w:b/>
                <w:sz w:val="16"/>
                <w:szCs w:val="16"/>
              </w:rPr>
              <w:footnoteReference w:customMarkFollows="1" w:id="12"/>
              <w:t>**</w:t>
            </w:r>
            <w:r w:rsidRPr="00564F74">
              <w:rPr>
                <w:rFonts w:ascii="GHEA Grapalat" w:hAnsi="GHEA Grapalat"/>
                <w:b/>
                <w:sz w:val="16"/>
                <w:szCs w:val="16"/>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64F74" w:rsidRDefault="00A93E58" w:rsidP="00B46D58">
            <w:pPr>
              <w:widowControl w:val="0"/>
              <w:jc w:val="center"/>
              <w:rPr>
                <w:rFonts w:ascii="GHEA Grapalat" w:hAnsi="GHEA Grapalat"/>
                <w:b/>
                <w:bCs/>
                <w:sz w:val="16"/>
                <w:szCs w:val="16"/>
              </w:rPr>
            </w:pPr>
            <w:r w:rsidRPr="00564F74">
              <w:rPr>
                <w:rFonts w:ascii="GHEA Grapalat" w:hAnsi="GHEA Grapalat"/>
                <w:b/>
                <w:sz w:val="16"/>
                <w:szCs w:val="16"/>
              </w:rPr>
              <w:t>Общая цена</w:t>
            </w:r>
          </w:p>
          <w:p w:rsidR="00A93E58" w:rsidRPr="00564F74" w:rsidRDefault="00A93E58" w:rsidP="00B46D58">
            <w:pPr>
              <w:widowControl w:val="0"/>
              <w:jc w:val="center"/>
              <w:rPr>
                <w:rFonts w:ascii="GHEA Grapalat" w:hAnsi="GHEA Grapalat"/>
                <w:b/>
                <w:bCs/>
                <w:sz w:val="16"/>
                <w:szCs w:val="16"/>
              </w:rPr>
            </w:pPr>
            <w:r w:rsidRPr="00564F74">
              <w:rPr>
                <w:rFonts w:ascii="GHEA Grapalat" w:hAnsi="GHEA Grapalat"/>
                <w:b/>
                <w:sz w:val="16"/>
                <w:szCs w:val="16"/>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564F74"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564F74" w:rsidRPr="005744FC" w:rsidRDefault="00564F74" w:rsidP="00564F74">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64F74" w:rsidRPr="00221B7C" w:rsidRDefault="00221B7C" w:rsidP="00564F74">
            <w:pPr>
              <w:pStyle w:val="HTMLPreformatted"/>
              <w:shd w:val="clear" w:color="auto" w:fill="F8F9FA"/>
              <w:rPr>
                <w:rFonts w:ascii="GHEA Grapalat" w:hAnsi="GHEA Grapalat" w:cs="Times New Roman"/>
                <w:b/>
                <w:i/>
                <w:sz w:val="16"/>
                <w:szCs w:val="16"/>
                <w:lang w:val="hy-AM" w:eastAsia="ru-RU" w:bidi="ru-RU"/>
              </w:rPr>
            </w:pPr>
            <w:r w:rsidRPr="00221B7C">
              <w:rPr>
                <w:rFonts w:ascii="GHEA Grapalat" w:hAnsi="GHEA Grapalat" w:cs="Times New Roman"/>
                <w:b/>
                <w:i/>
                <w:sz w:val="16"/>
                <w:szCs w:val="16"/>
                <w:lang w:val="hy-AM" w:eastAsia="ru-RU" w:bidi="ru-RU"/>
              </w:rPr>
              <w:t>Компьютер все в одном</w:t>
            </w:r>
          </w:p>
          <w:p w:rsidR="00564F74" w:rsidRPr="00564F74" w:rsidRDefault="00564F74" w:rsidP="00564F74">
            <w:pPr>
              <w:rPr>
                <w:rFonts w:ascii="GHEA Grapalat" w:hAnsi="GHEA Grapalat"/>
                <w:b/>
                <w:i/>
                <w:sz w:val="16"/>
                <w:szCs w:val="16"/>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564F74" w:rsidRPr="005744FC" w:rsidRDefault="00564F74" w:rsidP="00564F74">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564F74" w:rsidRPr="005744FC" w:rsidRDefault="00564F74" w:rsidP="00564F74">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64F74" w:rsidRPr="005744FC" w:rsidRDefault="00564F74" w:rsidP="00564F74">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564F74" w:rsidRDefault="00374F4A" w:rsidP="00564F7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321031" w:rsidRDefault="00321031">
      <w:pPr>
        <w:rPr>
          <w:ins w:id="4" w:author="Vardan" w:date="2020-06-02T13:51:00Z"/>
          <w:rFonts w:ascii="GHEA Grapalat" w:hAnsi="GHEA Grapalat"/>
          <w:i/>
          <w:sz w:val="22"/>
          <w:szCs w:val="22"/>
        </w:rPr>
      </w:pPr>
    </w:p>
    <w:p w:rsidR="001C1F73" w:rsidRDefault="001C1F73" w:rsidP="003D2FE2">
      <w:pPr>
        <w:widowControl w:val="0"/>
        <w:spacing w:after="160"/>
        <w:jc w:val="right"/>
        <w:rPr>
          <w:rFonts w:ascii="GHEA Grapalat" w:hAnsi="GHEA Grapalat"/>
          <w:i/>
          <w:sz w:val="22"/>
          <w:szCs w:val="22"/>
        </w:rPr>
      </w:pPr>
    </w:p>
    <w:p w:rsidR="001C1F73" w:rsidRDefault="001C1F73" w:rsidP="003D2FE2">
      <w:pPr>
        <w:widowControl w:val="0"/>
        <w:spacing w:after="160"/>
        <w:jc w:val="right"/>
        <w:rPr>
          <w:rFonts w:ascii="GHEA Grapalat" w:hAnsi="GHEA Grapalat"/>
          <w:i/>
          <w:sz w:val="22"/>
          <w:szCs w:val="22"/>
        </w:rPr>
      </w:pPr>
    </w:p>
    <w:p w:rsidR="001C1F73" w:rsidRDefault="001C1F73" w:rsidP="003D2FE2">
      <w:pPr>
        <w:widowControl w:val="0"/>
        <w:spacing w:after="160"/>
        <w:jc w:val="right"/>
        <w:rPr>
          <w:rFonts w:ascii="GHEA Grapalat" w:hAnsi="GHEA Grapalat"/>
          <w:i/>
          <w:sz w:val="22"/>
          <w:szCs w:val="22"/>
        </w:rPr>
      </w:pPr>
    </w:p>
    <w:p w:rsidR="001C1F73" w:rsidRDefault="001C1F73" w:rsidP="003D2FE2">
      <w:pPr>
        <w:widowControl w:val="0"/>
        <w:spacing w:after="160"/>
        <w:jc w:val="right"/>
        <w:rPr>
          <w:rFonts w:ascii="GHEA Grapalat" w:hAnsi="GHEA Grapalat"/>
          <w:i/>
          <w:sz w:val="22"/>
          <w:szCs w:val="22"/>
        </w:rPr>
      </w:pPr>
    </w:p>
    <w:p w:rsidR="001C1F73" w:rsidRDefault="001C1F73" w:rsidP="003D2FE2">
      <w:pPr>
        <w:widowControl w:val="0"/>
        <w:spacing w:after="160"/>
        <w:jc w:val="right"/>
        <w:rPr>
          <w:rFonts w:ascii="GHEA Grapalat" w:hAnsi="GHEA Grapalat"/>
          <w:i/>
          <w:sz w:val="22"/>
          <w:szCs w:val="22"/>
        </w:rPr>
      </w:pPr>
    </w:p>
    <w:p w:rsidR="00221B7C" w:rsidRDefault="00221B7C" w:rsidP="003D2FE2">
      <w:pPr>
        <w:widowControl w:val="0"/>
        <w:spacing w:after="160"/>
        <w:jc w:val="right"/>
        <w:rPr>
          <w:rFonts w:ascii="GHEA Grapalat" w:hAnsi="GHEA Grapalat"/>
          <w:i/>
          <w:sz w:val="22"/>
          <w:szCs w:val="22"/>
        </w:rPr>
      </w:pPr>
    </w:p>
    <w:p w:rsidR="00221B7C" w:rsidRDefault="00221B7C" w:rsidP="003D2FE2">
      <w:pPr>
        <w:widowControl w:val="0"/>
        <w:spacing w:after="160"/>
        <w:jc w:val="right"/>
        <w:rPr>
          <w:rFonts w:ascii="GHEA Grapalat" w:hAnsi="GHEA Grapalat"/>
          <w:i/>
          <w:sz w:val="22"/>
          <w:szCs w:val="22"/>
        </w:rPr>
      </w:pPr>
    </w:p>
    <w:p w:rsidR="00221B7C" w:rsidRDefault="00221B7C" w:rsidP="003D2FE2">
      <w:pPr>
        <w:widowControl w:val="0"/>
        <w:spacing w:after="160"/>
        <w:jc w:val="right"/>
        <w:rPr>
          <w:rFonts w:ascii="GHEA Grapalat" w:hAnsi="GHEA Grapalat"/>
          <w:i/>
          <w:sz w:val="22"/>
          <w:szCs w:val="22"/>
        </w:rPr>
      </w:pPr>
    </w:p>
    <w:p w:rsidR="00221B7C" w:rsidRDefault="00221B7C" w:rsidP="003D2FE2">
      <w:pPr>
        <w:widowControl w:val="0"/>
        <w:spacing w:after="160"/>
        <w:jc w:val="right"/>
        <w:rPr>
          <w:rFonts w:ascii="GHEA Grapalat" w:hAnsi="GHEA Grapalat"/>
          <w:i/>
          <w:sz w:val="22"/>
          <w:szCs w:val="22"/>
        </w:rPr>
      </w:pPr>
    </w:p>
    <w:p w:rsidR="00221B7C" w:rsidRDefault="00221B7C" w:rsidP="003D2FE2">
      <w:pPr>
        <w:widowControl w:val="0"/>
        <w:spacing w:after="160"/>
        <w:jc w:val="right"/>
        <w:rPr>
          <w:rFonts w:ascii="GHEA Grapalat" w:hAnsi="GHEA Grapalat"/>
          <w:i/>
          <w:sz w:val="22"/>
          <w:szCs w:val="22"/>
        </w:rPr>
      </w:pPr>
    </w:p>
    <w:p w:rsidR="00221B7C" w:rsidRDefault="00221B7C" w:rsidP="003D2FE2">
      <w:pPr>
        <w:widowControl w:val="0"/>
        <w:spacing w:after="160"/>
        <w:jc w:val="right"/>
        <w:rPr>
          <w:rFonts w:ascii="GHEA Grapalat" w:hAnsi="GHEA Grapalat"/>
          <w:i/>
          <w:sz w:val="22"/>
          <w:szCs w:val="22"/>
        </w:rPr>
      </w:pPr>
    </w:p>
    <w:p w:rsidR="00221B7C" w:rsidRDefault="00221B7C" w:rsidP="003D2FE2">
      <w:pPr>
        <w:widowControl w:val="0"/>
        <w:spacing w:after="160"/>
        <w:jc w:val="right"/>
        <w:rPr>
          <w:rFonts w:ascii="GHEA Grapalat" w:hAnsi="GHEA Grapalat"/>
          <w:i/>
          <w:sz w:val="22"/>
          <w:szCs w:val="22"/>
        </w:rPr>
      </w:pPr>
    </w:p>
    <w:p w:rsidR="00221B7C" w:rsidRDefault="00221B7C" w:rsidP="003D2FE2">
      <w:pPr>
        <w:widowControl w:val="0"/>
        <w:spacing w:after="160"/>
        <w:jc w:val="right"/>
        <w:rPr>
          <w:rFonts w:ascii="GHEA Grapalat" w:hAnsi="GHEA Grapalat"/>
          <w:i/>
          <w:sz w:val="22"/>
          <w:szCs w:val="22"/>
        </w:rPr>
      </w:pPr>
    </w:p>
    <w:p w:rsidR="001C1F73" w:rsidRDefault="001C1F73" w:rsidP="00564F74">
      <w:pPr>
        <w:widowControl w:val="0"/>
        <w:spacing w:after="160"/>
        <w:rPr>
          <w:rFonts w:ascii="GHEA Grapalat" w:hAnsi="GHEA Grapalat"/>
          <w:i/>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53A9C"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051A43" w:rsidRDefault="00A53A9C" w:rsidP="00A53A9C">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w:t>
            </w:r>
            <w:r w:rsidR="007F153E">
              <w:rPr>
                <w:rFonts w:ascii="GHEA Grapalat" w:hAnsi="GHEA Grapalat"/>
                <w:i/>
              </w:rPr>
              <w:t xml:space="preserve"> </w:t>
            </w:r>
            <w:r w:rsidR="007F153E">
              <w:rPr>
                <w:rFonts w:ascii="GHEA Grapalat" w:hAnsi="GHEA Grapalat"/>
                <w:i/>
              </w:rPr>
              <w:t>АКЦИОНЕРНОЕ ОБЕСТВО ЗАКРЫТОГО ТИПА ГРАДОСТРОИТЕЛЬЦТВО</w:t>
            </w:r>
          </w:p>
        </w:tc>
      </w:tr>
      <w:tr w:rsidR="00A53A9C"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051A43" w:rsidRDefault="00A53A9C" w:rsidP="00A53A9C">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w:t>
            </w:r>
            <w:r w:rsidR="007F153E">
              <w:rPr>
                <w:rFonts w:ascii="GHEA Grapalat" w:hAnsi="GHEA Grapalat"/>
                <w:b/>
              </w:rPr>
              <w:t>02542059</w:t>
            </w:r>
          </w:p>
        </w:tc>
      </w:tr>
      <w:tr w:rsidR="00A53A9C"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734464" w:rsidRDefault="00A53A9C" w:rsidP="00A53A9C">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53A9C"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7F153E" w:rsidRDefault="00A53A9C" w:rsidP="00A53A9C">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r>
              <w:t xml:space="preserve"> </w:t>
            </w:r>
            <w:r w:rsidR="007F153E">
              <w:rPr>
                <w:rFonts w:ascii="GHEA Grapalat" w:hAnsi="GHEA Grapalat"/>
                <w:b/>
              </w:rPr>
              <w:t xml:space="preserve">Евока банк </w:t>
            </w:r>
          </w:p>
        </w:tc>
      </w:tr>
      <w:tr w:rsidR="00A53A9C"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051A43" w:rsidRDefault="00A53A9C" w:rsidP="00A53A9C">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007F153E">
              <w:rPr>
                <w:rFonts w:ascii="GHEA Grapalat" w:hAnsi="GHEA Grapalat"/>
              </w:rPr>
              <w:t xml:space="preserve"> 1660000218640100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D2985">
        <w:rPr>
          <w:rFonts w:ascii="GHEA Grapalat" w:hAnsi="GHEA Grapalat"/>
          <w:i/>
        </w:rPr>
        <w:t>запрос котировок</w:t>
      </w:r>
      <w:r w:rsidRPr="00B138F3">
        <w:rPr>
          <w:rFonts w:ascii="GHEA Grapalat" w:hAnsi="GHEA Grapalat"/>
          <w:i/>
        </w:rPr>
        <w:br/>
        <w:t>под кодом "-</w:t>
      </w:r>
      <w:r w:rsidR="007F153E">
        <w:rPr>
          <w:rFonts w:ascii="GHEA Grapalat" w:hAnsi="GHEA Grapalat"/>
          <w:i/>
        </w:rPr>
        <w:t>Е</w:t>
      </w:r>
      <w:r w:rsidR="007F153E">
        <w:rPr>
          <w:rFonts w:ascii="GHEA Grapalat" w:hAnsi="GHEA Grapalat"/>
          <w:i/>
          <w:lang w:val="en-US"/>
        </w:rPr>
        <w:t>QQ</w:t>
      </w:r>
      <w:r w:rsidR="007F153E">
        <w:rPr>
          <w:rFonts w:ascii="GHEA Grapalat" w:hAnsi="GHEA Grapalat"/>
          <w:i/>
        </w:rPr>
        <w:t>—</w:t>
      </w:r>
      <w:r w:rsidR="005D2985">
        <w:rPr>
          <w:rFonts w:ascii="GHEA Grapalat" w:hAnsi="GHEA Grapalat"/>
          <w:i/>
        </w:rPr>
        <w:t>H</w:t>
      </w:r>
      <w:r w:rsidR="007F153E">
        <w:rPr>
          <w:rFonts w:ascii="GHEA Grapalat" w:hAnsi="GHEA Grapalat"/>
          <w:i/>
          <w:lang w:val="en-US"/>
        </w:rPr>
        <w:t>M</w:t>
      </w:r>
      <w:r w:rsidR="005D2985">
        <w:rPr>
          <w:rFonts w:ascii="GHEA Grapalat" w:hAnsi="GHEA Grapalat"/>
          <w:i/>
        </w:rPr>
        <w:t>APDzB</w:t>
      </w:r>
      <w:r w:rsidR="007F153E">
        <w:rPr>
          <w:rFonts w:ascii="GHEA Grapalat" w:hAnsi="GHEA Grapalat"/>
          <w:i/>
        </w:rPr>
        <w:t xml:space="preserve"> </w:t>
      </w:r>
      <w:r w:rsidR="007F153E" w:rsidRPr="007F153E">
        <w:rPr>
          <w:rFonts w:ascii="GHEA Grapalat" w:hAnsi="GHEA Grapalat"/>
          <w:i/>
        </w:rPr>
        <w:t>21</w:t>
      </w:r>
      <w:r w:rsidR="007F153E">
        <w:rPr>
          <w:rFonts w:ascii="GHEA Grapalat" w:hAnsi="GHEA Grapalat"/>
          <w:i/>
        </w:rPr>
        <w:t>-/-01</w:t>
      </w:r>
      <w:r w:rsidRPr="00B138F3">
        <w:rPr>
          <w:rFonts w:ascii="GHEA Grapalat" w:hAnsi="GHEA Grapalat"/>
          <w:i/>
        </w:rPr>
        <w:t>"</w:t>
      </w:r>
      <w:r w:rsidRPr="00B138F3">
        <w:rPr>
          <w:rStyle w:val="FootnoteReference"/>
          <w:rFonts w:ascii="GHEA Grapalat" w:hAnsi="GHEA Grapalat"/>
          <w:i/>
        </w:rPr>
        <w:footnoteReference w:customMarkFollows="1" w:id="13"/>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53A9C"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051A43" w:rsidRDefault="00A53A9C" w:rsidP="00A53A9C">
            <w:pPr>
              <w:widowControl w:val="0"/>
              <w:tabs>
                <w:tab w:val="left" w:pos="855"/>
              </w:tabs>
              <w:spacing w:after="160"/>
              <w:ind w:left="360"/>
              <w:rPr>
                <w:rFonts w:ascii="GHEA Grapalat" w:hAnsi="GHEA Grapalat"/>
              </w:rPr>
            </w:pPr>
            <w:r w:rsidRPr="00734464">
              <w:rPr>
                <w:rFonts w:ascii="GHEA Grapalat" w:hAnsi="GHEA Grapalat"/>
              </w:rPr>
              <w:t>9.</w:t>
            </w:r>
            <w:r w:rsidRPr="00734464">
              <w:rPr>
                <w:rFonts w:ascii="GHEA Grapalat" w:hAnsi="GHEA Grapalat"/>
              </w:rPr>
              <w:tab/>
              <w:t>Наименование, или имя, фамилия бенефициара:</w:t>
            </w:r>
            <w:r w:rsidRPr="00051A43">
              <w:rPr>
                <w:rFonts w:ascii="GHEA Grapalat" w:hAnsi="GHEA Grapalat"/>
              </w:rPr>
              <w:t xml:space="preserve"> </w:t>
            </w:r>
            <w:r w:rsidR="007F153E">
              <w:rPr>
                <w:rFonts w:ascii="GHEA Grapalat" w:hAnsi="GHEA Grapalat"/>
                <w:i/>
              </w:rPr>
              <w:t xml:space="preserve"> </w:t>
            </w:r>
            <w:r w:rsidR="007F153E">
              <w:rPr>
                <w:rFonts w:ascii="GHEA Grapalat" w:hAnsi="GHEA Grapalat"/>
                <w:i/>
              </w:rPr>
              <w:t>АКЦИОНЕРНОЕ ОБЕСТВО ЗАКРЫТОГО ТИПА ГРАДОСТРОИТЕЛЬЦТВО</w:t>
            </w:r>
          </w:p>
        </w:tc>
      </w:tr>
      <w:tr w:rsidR="00A53A9C" w:rsidRPr="00B138F3"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051A43" w:rsidRDefault="00A53A9C" w:rsidP="00A53A9C">
            <w:pPr>
              <w:widowControl w:val="0"/>
              <w:tabs>
                <w:tab w:val="left" w:pos="855"/>
              </w:tabs>
              <w:spacing w:after="160"/>
              <w:ind w:left="360"/>
              <w:rPr>
                <w:rFonts w:ascii="GHEA Grapalat" w:hAnsi="GHEA Grapalat"/>
              </w:rPr>
            </w:pPr>
            <w:r w:rsidRPr="00734464">
              <w:rPr>
                <w:rFonts w:ascii="GHEA Grapalat" w:hAnsi="GHEA Grapalat"/>
              </w:rPr>
              <w:t>10.</w:t>
            </w:r>
            <w:r w:rsidRPr="00734464">
              <w:rPr>
                <w:rFonts w:ascii="GHEA Grapalat" w:hAnsi="GHEA Grapalat"/>
              </w:rPr>
              <w:tab/>
              <w:t>НЗОУ бенефициара (не заполняется)</w:t>
            </w:r>
            <w:r w:rsidRPr="00051A43">
              <w:rPr>
                <w:rFonts w:ascii="GHEA Grapalat" w:hAnsi="GHEA Grapalat"/>
              </w:rPr>
              <w:t xml:space="preserve"> </w:t>
            </w:r>
            <w:r w:rsidR="007F153E">
              <w:rPr>
                <w:rFonts w:ascii="GHEA Grapalat" w:hAnsi="GHEA Grapalat"/>
                <w:b/>
              </w:rPr>
              <w:t>02542059</w:t>
            </w:r>
          </w:p>
        </w:tc>
      </w:tr>
      <w:tr w:rsidR="00A53A9C" w:rsidRPr="00B138F3"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734464" w:rsidRDefault="00A53A9C" w:rsidP="00A53A9C">
            <w:pPr>
              <w:widowControl w:val="0"/>
              <w:tabs>
                <w:tab w:val="left" w:pos="855"/>
              </w:tabs>
              <w:spacing w:after="160"/>
              <w:ind w:left="360"/>
              <w:rPr>
                <w:rFonts w:ascii="GHEA Grapalat" w:hAnsi="GHEA Grapalat"/>
              </w:rPr>
            </w:pPr>
            <w:r w:rsidRPr="00734464">
              <w:rPr>
                <w:rFonts w:ascii="GHEA Grapalat" w:hAnsi="GHEA Grapalat"/>
              </w:rPr>
              <w:t>11.</w:t>
            </w:r>
            <w:r w:rsidRPr="00734464">
              <w:rPr>
                <w:rFonts w:ascii="GHEA Grapalat" w:hAnsi="GHEA Grapalat"/>
              </w:rPr>
              <w:tab/>
              <w:t>УНН бенефициара:</w:t>
            </w:r>
          </w:p>
        </w:tc>
      </w:tr>
      <w:tr w:rsidR="00A53A9C" w:rsidRPr="00B138F3"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7F153E" w:rsidRDefault="00A53A9C" w:rsidP="00A53A9C">
            <w:pPr>
              <w:widowControl w:val="0"/>
              <w:tabs>
                <w:tab w:val="left" w:pos="855"/>
              </w:tabs>
              <w:spacing w:after="160"/>
              <w:ind w:left="360"/>
              <w:rPr>
                <w:rFonts w:ascii="GHEA Grapalat" w:hAnsi="GHEA Grapalat"/>
              </w:rPr>
            </w:pPr>
            <w:r w:rsidRPr="00734464">
              <w:rPr>
                <w:rFonts w:ascii="GHEA Grapalat" w:hAnsi="GHEA Grapalat"/>
              </w:rPr>
              <w:t>12.</w:t>
            </w:r>
            <w:r w:rsidRPr="00734464">
              <w:rPr>
                <w:rFonts w:ascii="GHEA Grapalat" w:hAnsi="GHEA Grapalat"/>
              </w:rPr>
              <w:tab/>
              <w:t>Обслуживающая бенефициара Финансовая организация (банк):</w:t>
            </w:r>
            <w:r>
              <w:t xml:space="preserve"> </w:t>
            </w:r>
            <w:r w:rsidR="007F153E">
              <w:rPr>
                <w:rFonts w:ascii="GHEA Grapalat" w:hAnsi="GHEA Grapalat"/>
                <w:b/>
              </w:rPr>
              <w:t xml:space="preserve">Eвокабанк </w:t>
            </w:r>
          </w:p>
        </w:tc>
      </w:tr>
      <w:tr w:rsidR="00A53A9C" w:rsidRPr="00B138F3"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3A9C" w:rsidRPr="00051A43" w:rsidRDefault="00A53A9C" w:rsidP="00A53A9C">
            <w:pPr>
              <w:widowControl w:val="0"/>
              <w:tabs>
                <w:tab w:val="left" w:pos="855"/>
              </w:tabs>
              <w:spacing w:after="160"/>
              <w:ind w:left="360"/>
              <w:rPr>
                <w:rFonts w:ascii="GHEA Grapalat" w:hAnsi="GHEA Grapalat"/>
              </w:rPr>
            </w:pPr>
            <w:r w:rsidRPr="00734464">
              <w:rPr>
                <w:rFonts w:ascii="GHEA Grapalat" w:hAnsi="GHEA Grapalat"/>
              </w:rPr>
              <w:t>13.</w:t>
            </w:r>
            <w:r w:rsidRPr="00734464">
              <w:rPr>
                <w:rFonts w:ascii="GHEA Grapalat" w:hAnsi="GHEA Grapalat"/>
              </w:rPr>
              <w:tab/>
              <w:t>Номер счета бенефициара (сч.№)</w:t>
            </w:r>
            <w:r w:rsidRPr="00051A43">
              <w:rPr>
                <w:rFonts w:ascii="GHEA Grapalat" w:hAnsi="GHEA Grapalat"/>
              </w:rPr>
              <w:t xml:space="preserve"> </w:t>
            </w:r>
            <w:r w:rsidR="007F153E">
              <w:rPr>
                <w:rFonts w:ascii="GHEA Grapalat" w:hAnsi="GHEA Grapalat"/>
                <w:b/>
              </w:rPr>
              <w:t>166000218640100</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F153E">
        <w:rPr>
          <w:rFonts w:ascii="GHEA Grapalat" w:hAnsi="GHEA Grapalat"/>
          <w:b/>
          <w:sz w:val="24"/>
          <w:szCs w:val="24"/>
          <w:lang w:val="en-US"/>
        </w:rPr>
        <w:t>EQQ</w:t>
      </w:r>
      <w:r w:rsidR="007F153E">
        <w:rPr>
          <w:rFonts w:ascii="GHEA Grapalat" w:hAnsi="GHEA Grapalat"/>
          <w:b/>
          <w:sz w:val="24"/>
          <w:szCs w:val="24"/>
        </w:rPr>
        <w:t>—</w:t>
      </w:r>
      <w:r w:rsidR="005D2985">
        <w:rPr>
          <w:rFonts w:ascii="GHEA Grapalat" w:hAnsi="GHEA Grapalat"/>
          <w:b/>
          <w:sz w:val="24"/>
          <w:szCs w:val="24"/>
        </w:rPr>
        <w:t>H</w:t>
      </w:r>
      <w:r w:rsidR="007F153E">
        <w:rPr>
          <w:rFonts w:ascii="GHEA Grapalat" w:hAnsi="GHEA Grapalat"/>
          <w:b/>
          <w:sz w:val="24"/>
          <w:szCs w:val="24"/>
          <w:lang w:val="en-US"/>
        </w:rPr>
        <w:t>M</w:t>
      </w:r>
      <w:r w:rsidR="005D2985">
        <w:rPr>
          <w:rFonts w:ascii="GHEA Grapalat" w:hAnsi="GHEA Grapalat"/>
          <w:b/>
          <w:sz w:val="24"/>
          <w:szCs w:val="24"/>
        </w:rPr>
        <w:t>APDzB</w:t>
      </w:r>
      <w:r w:rsidR="007F153E">
        <w:rPr>
          <w:rFonts w:ascii="GHEA Grapalat" w:hAnsi="GHEA Grapalat"/>
          <w:b/>
          <w:sz w:val="24"/>
          <w:szCs w:val="24"/>
        </w:rPr>
        <w:t xml:space="preserve"> </w:t>
      </w:r>
      <w:r w:rsidR="007F153E" w:rsidRPr="007F153E">
        <w:rPr>
          <w:rFonts w:ascii="GHEA Grapalat" w:hAnsi="GHEA Grapalat"/>
          <w:b/>
          <w:sz w:val="24"/>
          <w:szCs w:val="24"/>
        </w:rPr>
        <w:t>21</w:t>
      </w:r>
      <w:r w:rsidRPr="00B138F3">
        <w:rPr>
          <w:rFonts w:ascii="GHEA Grapalat" w:hAnsi="GHEA Grapalat"/>
          <w:b/>
          <w:sz w:val="24"/>
          <w:szCs w:val="24"/>
        </w:rPr>
        <w:t>/</w:t>
      </w:r>
      <w:r w:rsidR="007F153E">
        <w:rPr>
          <w:rFonts w:ascii="GHEA Grapalat" w:hAnsi="GHEA Grapalat"/>
          <w:b/>
          <w:sz w:val="24"/>
          <w:szCs w:val="24"/>
        </w:rPr>
        <w:t>01</w:t>
      </w:r>
    </w:p>
    <w:p w:rsidR="008D352C" w:rsidRPr="00B138F3" w:rsidRDefault="008D352C" w:rsidP="00B46D58">
      <w:pPr>
        <w:widowControl w:val="0"/>
        <w:spacing w:after="160"/>
        <w:ind w:left="-142" w:firstLine="142"/>
        <w:jc w:val="center"/>
        <w:rPr>
          <w:rFonts w:ascii="GHEA Grapalat" w:hAnsi="GHEA Grapalat"/>
          <w:i/>
        </w:rPr>
      </w:pPr>
    </w:p>
    <w:p w:rsidR="007F153E" w:rsidRDefault="00071D1C" w:rsidP="00B46D58">
      <w:pPr>
        <w:widowControl w:val="0"/>
        <w:spacing w:after="160"/>
        <w:ind w:left="-142" w:firstLine="142"/>
        <w:jc w:val="center"/>
        <w:rPr>
          <w:rFonts w:ascii="GHEA Grapalat" w:hAnsi="GHEA Grapalat"/>
          <w:b/>
        </w:rPr>
      </w:pPr>
      <w:r w:rsidRPr="00B138F3">
        <w:rPr>
          <w:rFonts w:ascii="GHEA Grapalat" w:hAnsi="GHEA Grapalat"/>
          <w:b/>
        </w:rPr>
        <w:t>ДОГОВОР</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 </w:t>
      </w:r>
      <w:r w:rsidR="007F153E">
        <w:rPr>
          <w:rFonts w:ascii="GHEA Grapalat" w:hAnsi="GHEA Grapalat"/>
          <w:i/>
        </w:rPr>
        <w:t>АКЦИОНЕРНОЕ ОБЕСТВО ЗАКРЫТОГО ТИПА ГРАДОСТРОИТЕЛЬЦТВО</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w:t>
      </w:r>
      <w:r w:rsidR="00A53A9C" w:rsidRPr="00A53A9C">
        <w:rPr>
          <w:rFonts w:ascii="GHEA Grapalat" w:hAnsi="GHEA Grapalat"/>
        </w:rPr>
        <w:t>5</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w:t>
      </w:r>
      <w:r w:rsidR="00A53A9C" w:rsidRPr="00A53A9C">
        <w:rPr>
          <w:rFonts w:ascii="GHEA Grapalat" w:hAnsi="GHEA Grapalat"/>
        </w:rPr>
        <w:t>5</w:t>
      </w:r>
      <w:r w:rsidRPr="00B138F3">
        <w:rPr>
          <w:rFonts w:ascii="GHEA Grapalat" w:hAnsi="GHEA Grapalat"/>
        </w:rPr>
        <w:t>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5"/>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A53A9C">
        <w:rPr>
          <w:rFonts w:ascii="GHEA Grapalat" w:hAnsi="GHEA Grapalat"/>
        </w:rPr>
        <w:t>25</w:t>
      </w:r>
      <w:r w:rsidRPr="00B138F3">
        <w:rPr>
          <w:rFonts w:ascii="GHEA Grapalat" w:hAnsi="GHEA Grapalat"/>
        </w:rPr>
        <w:t xml:space="preserve">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9D1A4B" w:rsidRDefault="00071D1C" w:rsidP="009D1A4B">
      <w:pPr>
        <w:widowControl w:val="0"/>
        <w:tabs>
          <w:tab w:val="left" w:pos="1134"/>
        </w:tabs>
        <w:spacing w:after="160"/>
        <w:ind w:firstLine="567"/>
        <w:jc w:val="both"/>
        <w:rPr>
          <w:rFonts w:ascii="GHEA Grapalat" w:hAnsi="GHEA Grapalat"/>
          <w:color w:val="FF0000"/>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r w:rsidR="009D1A4B" w:rsidRPr="009D1A4B">
        <w:rPr>
          <w:rFonts w:ascii="GHEA Grapalat" w:hAnsi="GHEA Grapalat"/>
          <w:color w:val="FF0000"/>
        </w:rPr>
        <w:t xml:space="preserve"> </w:t>
      </w:r>
    </w:p>
    <w:p w:rsidR="009D1A4B" w:rsidRPr="00E84BAE" w:rsidRDefault="009D1A4B" w:rsidP="009D1A4B">
      <w:pPr>
        <w:widowControl w:val="0"/>
        <w:tabs>
          <w:tab w:val="left" w:pos="1134"/>
        </w:tabs>
        <w:spacing w:after="160"/>
        <w:ind w:firstLine="567"/>
        <w:jc w:val="both"/>
        <w:rPr>
          <w:rFonts w:ascii="GHEA Grapalat" w:hAnsi="GHEA Grapalat" w:cs="Sylfaen"/>
          <w:color w:val="FF0000"/>
        </w:rPr>
      </w:pPr>
      <w:r w:rsidRPr="00E84BAE">
        <w:rPr>
          <w:rFonts w:ascii="GHEA Grapalat" w:hAnsi="GHEA Grapalat"/>
          <w:color w:val="FF0000"/>
        </w:rPr>
        <w:t>4.2.</w:t>
      </w:r>
      <w:r w:rsidRPr="00E84BAE">
        <w:rPr>
          <w:rFonts w:ascii="GHEA Grapalat" w:hAnsi="GHEA Grapalat"/>
          <w:color w:val="FF0000"/>
        </w:rPr>
        <w:tab/>
        <w:t>Для товаров, являющихся основным средством, гарантийным сроком устанавливается _365_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84BAE">
        <w:rPr>
          <w:rStyle w:val="FootnoteReference"/>
          <w:rFonts w:ascii="GHEA Grapalat" w:hAnsi="GHEA Grapalat"/>
          <w:color w:val="FF0000"/>
        </w:rPr>
        <w:footnoteReference w:customMarkFollows="1" w:id="16"/>
        <w:t>20</w:t>
      </w:r>
      <w:r w:rsidRPr="00E84BAE">
        <w:rPr>
          <w:rFonts w:ascii="GHEA Grapalat" w:hAnsi="GHEA Grapalat"/>
          <w:color w:val="FF0000"/>
        </w:rPr>
        <w:t>.</w:t>
      </w:r>
    </w:p>
    <w:p w:rsidR="00071D1C" w:rsidRPr="00B138F3" w:rsidRDefault="00071D1C"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00A53A9C" w:rsidRPr="00A53A9C">
        <w:rPr>
          <w:rFonts w:ascii="GHEA Grapalat" w:hAnsi="GHEA Grapalat"/>
        </w:rPr>
        <w:t>15</w:t>
      </w:r>
      <w:r w:rsidR="009123CA" w:rsidRPr="00B138F3">
        <w:rPr>
          <w:rFonts w:ascii="GHEA Grapalat" w:hAnsi="GHEA Grapalat"/>
        </w:rPr>
        <w:t>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w:t>
      </w:r>
      <w:r w:rsidR="009123CA" w:rsidRPr="00B138F3">
        <w:rPr>
          <w:rFonts w:ascii="GHEA Grapalat" w:hAnsi="GHEA Grapalat"/>
        </w:rPr>
        <w:lastRenderedPageBreak/>
        <w:t>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w:t>
      </w:r>
      <w:r w:rsidR="009D1A4B" w:rsidRPr="009D1A4B">
        <w:rPr>
          <w:rFonts w:ascii="GHEA Grapalat" w:hAnsi="GHEA Grapalat"/>
          <w:b/>
        </w:rPr>
        <w:t>0,15 (ноль целых пятнадцать сотых)</w:t>
      </w:r>
      <w:r w:rsidR="00A53A9C" w:rsidRPr="00A53A9C">
        <w:rPr>
          <w:rFonts w:ascii="GHEA Grapalat" w:hAnsi="GHEA Grapalat"/>
          <w:b/>
        </w:rPr>
        <w:t xml:space="preserve"> </w:t>
      </w:r>
      <w:r w:rsidR="00A53A9C" w:rsidRPr="00A53A9C">
        <w:rPr>
          <w:rFonts w:ascii="GHEA Grapalat" w:hAnsi="GHEA Grapalat"/>
        </w:rPr>
        <w:t xml:space="preserve"> </w:t>
      </w:r>
      <w:r w:rsidRPr="00B138F3">
        <w:rPr>
          <w:rFonts w:ascii="GHEA Grapalat" w:hAnsi="GHEA Grapalat"/>
        </w:rPr>
        <w:t>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w:t>
      </w:r>
      <w:r w:rsidR="009D1A4B">
        <w:rPr>
          <w:rFonts w:ascii="GHEA Grapalat" w:hAnsi="GHEA Grapalat"/>
          <w:lang w:val="hy-AM"/>
        </w:rPr>
        <w:t xml:space="preserve"> </w:t>
      </w:r>
      <w:r w:rsidR="009D1A4B" w:rsidRPr="009D1A4B">
        <w:rPr>
          <w:rFonts w:ascii="GHEA Grapalat" w:hAnsi="GHEA Grapalat"/>
          <w:b/>
        </w:rPr>
        <w:t>15</w:t>
      </w:r>
      <w:r w:rsidR="009D1A4B">
        <w:rPr>
          <w:rFonts w:ascii="GHEA Grapalat" w:hAnsi="GHEA Grapalat"/>
          <w:b/>
          <w:lang w:val="hy-AM"/>
        </w:rPr>
        <w:t xml:space="preserve"> </w:t>
      </w:r>
      <w:r w:rsidR="009D1A4B" w:rsidRPr="009D1A4B">
        <w:rPr>
          <w:rFonts w:ascii="GHEA Grapalat" w:hAnsi="GHEA Grapalat"/>
          <w:b/>
        </w:rPr>
        <w:t>пятнадцать</w:t>
      </w:r>
      <w:r w:rsidRPr="00B138F3">
        <w:rPr>
          <w:rFonts w:ascii="GHEA Grapalat" w:hAnsi="GHEA Grapalat"/>
        </w:rPr>
        <w:t xml:space="preserve">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 xml:space="preserve">Обязательства сторон договора по отношению к третьим лицам, включая иные сделки, заключенные Продавцом в </w:t>
      </w:r>
      <w:r w:rsidRPr="00B138F3">
        <w:rPr>
          <w:rFonts w:ascii="GHEA Grapalat" w:hAnsi="GHEA Grapalat"/>
        </w:rPr>
        <w:lastRenderedPageBreak/>
        <w:t>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382B60" w:rsidRDefault="00382B60">
      <w:pPr>
        <w:rPr>
          <w:rFonts w:ascii="GHEA Grapalat" w:hAnsi="GHEA Grapalat"/>
        </w:rPr>
      </w:pPr>
      <w:r>
        <w:rPr>
          <w:rFonts w:ascii="GHEA Grapalat" w:hAnsi="GHEA Grapalat"/>
        </w:rPr>
        <w:br w:type="page"/>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A074B" w:rsidRPr="000A074B" w:rsidRDefault="00FF03D7" w:rsidP="000A074B">
      <w:pPr>
        <w:widowControl w:val="0"/>
        <w:jc w:val="right"/>
        <w:rPr>
          <w:rFonts w:ascii="GHEA Grapalat" w:hAnsi="GHEA Grapalat"/>
          <w:i/>
        </w:rPr>
      </w:pPr>
      <w:r>
        <w:rPr>
          <w:rFonts w:ascii="GHEA Grapalat" w:hAnsi="GHEA Grapalat"/>
          <w:i/>
        </w:rPr>
        <w:t>EQ-GHAPDzB-21/122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121D10" w:rsidRPr="00B138F3" w:rsidRDefault="00071D1C" w:rsidP="00121D10">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0"/>
        <w:t>*</w:t>
      </w:r>
      <w:r w:rsidR="00121D10" w:rsidRPr="00121D10">
        <w:rPr>
          <w:rFonts w:ascii="GHEA Grapalat" w:hAnsi="GHEA Grapalat"/>
        </w:rPr>
        <w:t xml:space="preserve"> </w:t>
      </w:r>
      <w:r w:rsidR="00121D10" w:rsidRPr="00B138F3">
        <w:rPr>
          <w:rFonts w:ascii="GHEA Grapalat" w:hAnsi="GHEA Grapalat"/>
        </w:rPr>
        <w:t>Драмов РА</w:t>
      </w:r>
    </w:p>
    <w:p w:rsidR="00071D1C" w:rsidRDefault="00071D1C" w:rsidP="00B46D58">
      <w:pPr>
        <w:widowControl w:val="0"/>
        <w:spacing w:after="160"/>
        <w:jc w:val="center"/>
        <w:rPr>
          <w:rFonts w:ascii="GHEA Grapalat" w:hAnsi="GHEA Grapalat"/>
        </w:rPr>
      </w:pPr>
    </w:p>
    <w:p w:rsidR="0029732C" w:rsidRPr="00BF3B91" w:rsidRDefault="0029732C" w:rsidP="0029732C">
      <w:pPr>
        <w:rPr>
          <w:rFonts w:ascii="GHEA Grapalat" w:hAnsi="GHEA Grapalat"/>
          <w:sz w:val="20"/>
        </w:rPr>
      </w:pPr>
    </w:p>
    <w:tbl>
      <w:tblPr>
        <w:tblW w:w="14640" w:type="dxa"/>
        <w:tblInd w:w="113" w:type="dxa"/>
        <w:tblLayout w:type="fixed"/>
        <w:tblLook w:val="04A0" w:firstRow="1" w:lastRow="0" w:firstColumn="1" w:lastColumn="0" w:noHBand="0" w:noVBand="1"/>
      </w:tblPr>
      <w:tblGrid>
        <w:gridCol w:w="495"/>
        <w:gridCol w:w="1676"/>
        <w:gridCol w:w="1064"/>
        <w:gridCol w:w="3125"/>
        <w:gridCol w:w="1044"/>
        <w:gridCol w:w="893"/>
        <w:gridCol w:w="791"/>
        <w:gridCol w:w="717"/>
        <w:gridCol w:w="657"/>
        <w:gridCol w:w="1225"/>
        <w:gridCol w:w="2953"/>
      </w:tblGrid>
      <w:tr w:rsidR="0082786B" w:rsidTr="0082786B">
        <w:trPr>
          <w:trHeight w:val="690"/>
        </w:trPr>
        <w:tc>
          <w:tcPr>
            <w:tcW w:w="4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b/>
                <w:bCs/>
                <w:i/>
                <w:iCs/>
                <w:color w:val="000000"/>
                <w:sz w:val="18"/>
                <w:szCs w:val="18"/>
              </w:rPr>
            </w:pPr>
            <w:r>
              <w:rPr>
                <w:rFonts w:ascii="Calibri" w:hAnsi="Calibri" w:cs="Calibri"/>
                <w:b/>
                <w:bCs/>
                <w:i/>
                <w:iCs/>
                <w:color w:val="000000"/>
                <w:sz w:val="18"/>
                <w:szCs w:val="18"/>
              </w:rPr>
              <w:t>Н</w:t>
            </w:r>
            <w:r>
              <w:rPr>
                <w:rFonts w:ascii="Arial AMU" w:hAnsi="Arial AMU" w:cs="Calibri"/>
                <w:b/>
                <w:bCs/>
                <w:i/>
                <w:iCs/>
                <w:color w:val="000000"/>
                <w:sz w:val="18"/>
                <w:szCs w:val="18"/>
              </w:rPr>
              <w:t>/</w:t>
            </w:r>
            <w:r>
              <w:rPr>
                <w:rFonts w:ascii="Calibri" w:hAnsi="Calibri" w:cs="Calibri"/>
                <w:b/>
                <w:bCs/>
                <w:i/>
                <w:iCs/>
                <w:color w:val="000000"/>
                <w:sz w:val="18"/>
                <w:szCs w:val="18"/>
              </w:rPr>
              <w:t>Л</w:t>
            </w:r>
          </w:p>
        </w:tc>
        <w:tc>
          <w:tcPr>
            <w:tcW w:w="1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Промежуточный</w:t>
            </w:r>
            <w:r>
              <w:rPr>
                <w:rFonts w:ascii="Arial AMU" w:hAnsi="Arial AMU" w:cs="Calibri"/>
                <w:i/>
                <w:iCs/>
                <w:color w:val="000000"/>
                <w:sz w:val="18"/>
                <w:szCs w:val="18"/>
              </w:rPr>
              <w:t xml:space="preserve"> </w:t>
            </w:r>
            <w:r>
              <w:rPr>
                <w:rFonts w:ascii="Calibri" w:hAnsi="Calibri" w:cs="Calibri"/>
                <w:i/>
                <w:iCs/>
                <w:color w:val="000000"/>
                <w:sz w:val="18"/>
                <w:szCs w:val="18"/>
              </w:rPr>
              <w:t>код</w:t>
            </w:r>
            <w:r>
              <w:rPr>
                <w:rFonts w:ascii="Arial AMU" w:hAnsi="Arial AMU" w:cs="Calibri"/>
                <w:i/>
                <w:iCs/>
                <w:color w:val="000000"/>
                <w:sz w:val="18"/>
                <w:szCs w:val="18"/>
              </w:rPr>
              <w:t xml:space="preserve">, </w:t>
            </w:r>
            <w:r>
              <w:rPr>
                <w:rFonts w:ascii="Calibri" w:hAnsi="Calibri" w:cs="Calibri"/>
                <w:i/>
                <w:iCs/>
                <w:color w:val="000000"/>
                <w:sz w:val="18"/>
                <w:szCs w:val="18"/>
              </w:rPr>
              <w:t>предусмотренный</w:t>
            </w:r>
            <w:r>
              <w:rPr>
                <w:rFonts w:ascii="Arial AMU" w:hAnsi="Arial AMU" w:cs="Calibri"/>
                <w:i/>
                <w:iCs/>
                <w:color w:val="000000"/>
                <w:sz w:val="18"/>
                <w:szCs w:val="18"/>
              </w:rPr>
              <w:t xml:space="preserve"> </w:t>
            </w:r>
            <w:r>
              <w:rPr>
                <w:rFonts w:ascii="Calibri" w:hAnsi="Calibri" w:cs="Calibri"/>
                <w:i/>
                <w:iCs/>
                <w:color w:val="000000"/>
                <w:sz w:val="18"/>
                <w:szCs w:val="18"/>
              </w:rPr>
              <w:t>планом</w:t>
            </w:r>
            <w:r>
              <w:rPr>
                <w:rFonts w:ascii="Arial AMU" w:hAnsi="Arial AMU" w:cs="Calibri"/>
                <w:i/>
                <w:iCs/>
                <w:color w:val="000000"/>
                <w:sz w:val="18"/>
                <w:szCs w:val="18"/>
              </w:rPr>
              <w:t xml:space="preserve"> </w:t>
            </w:r>
            <w:r>
              <w:rPr>
                <w:rFonts w:ascii="Calibri" w:hAnsi="Calibri" w:cs="Calibri"/>
                <w:i/>
                <w:iCs/>
                <w:color w:val="000000"/>
                <w:sz w:val="18"/>
                <w:szCs w:val="18"/>
              </w:rPr>
              <w:t>закупок</w:t>
            </w:r>
            <w:r>
              <w:rPr>
                <w:rFonts w:ascii="Arial AMU" w:hAnsi="Arial AMU" w:cs="Calibri"/>
                <w:i/>
                <w:iCs/>
                <w:color w:val="000000"/>
                <w:sz w:val="18"/>
                <w:szCs w:val="18"/>
              </w:rPr>
              <w:t xml:space="preserve"> </w:t>
            </w:r>
            <w:r>
              <w:rPr>
                <w:rFonts w:ascii="Calibri" w:hAnsi="Calibri" w:cs="Calibri"/>
                <w:i/>
                <w:iCs/>
                <w:color w:val="000000"/>
                <w:sz w:val="18"/>
                <w:szCs w:val="18"/>
              </w:rPr>
              <w:t>по</w:t>
            </w:r>
            <w:r>
              <w:rPr>
                <w:rFonts w:ascii="Arial AMU" w:hAnsi="Arial AMU" w:cs="Calibri"/>
                <w:i/>
                <w:iCs/>
                <w:color w:val="000000"/>
                <w:sz w:val="18"/>
                <w:szCs w:val="18"/>
              </w:rPr>
              <w:t xml:space="preserve"> </w:t>
            </w:r>
            <w:r>
              <w:rPr>
                <w:rFonts w:ascii="Calibri" w:hAnsi="Calibri" w:cs="Calibri"/>
                <w:i/>
                <w:iCs/>
                <w:color w:val="000000"/>
                <w:sz w:val="18"/>
                <w:szCs w:val="18"/>
              </w:rPr>
              <w:t>классификации</w:t>
            </w:r>
            <w:r>
              <w:rPr>
                <w:rFonts w:ascii="Arial AMU" w:hAnsi="Arial AMU" w:cs="Calibri"/>
                <w:i/>
                <w:iCs/>
                <w:color w:val="000000"/>
                <w:sz w:val="18"/>
                <w:szCs w:val="18"/>
              </w:rPr>
              <w:t xml:space="preserve"> CPV</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Название</w:t>
            </w:r>
          </w:p>
        </w:tc>
        <w:tc>
          <w:tcPr>
            <w:tcW w:w="31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86B" w:rsidRDefault="0082786B">
            <w:pPr>
              <w:jc w:val="center"/>
              <w:rPr>
                <w:rFonts w:ascii="Calibri" w:hAnsi="Calibri" w:cs="Calibri"/>
                <w:i/>
                <w:iCs/>
                <w:color w:val="000000"/>
                <w:sz w:val="18"/>
                <w:szCs w:val="18"/>
              </w:rPr>
            </w:pPr>
            <w:r>
              <w:rPr>
                <w:rFonts w:ascii="Calibri" w:hAnsi="Calibri" w:cs="Calibri"/>
                <w:i/>
                <w:iCs/>
                <w:color w:val="000000"/>
                <w:sz w:val="18"/>
                <w:szCs w:val="18"/>
              </w:rPr>
              <w:t>Техническое</w:t>
            </w:r>
            <w:r>
              <w:rPr>
                <w:rFonts w:ascii="Arial AMU" w:hAnsi="Arial AMU" w:cs="Calibri"/>
                <w:i/>
                <w:iCs/>
                <w:color w:val="000000"/>
                <w:sz w:val="18"/>
                <w:szCs w:val="18"/>
              </w:rPr>
              <w:t xml:space="preserve"> </w:t>
            </w:r>
            <w:r>
              <w:rPr>
                <w:rFonts w:ascii="Calibri" w:hAnsi="Calibri" w:cs="Calibri"/>
                <w:i/>
                <w:iCs/>
                <w:color w:val="000000"/>
                <w:sz w:val="18"/>
                <w:szCs w:val="18"/>
              </w:rPr>
              <w:t>описание</w:t>
            </w:r>
          </w:p>
          <w:p w:rsidR="000052F5" w:rsidRDefault="000052F5">
            <w:pPr>
              <w:jc w:val="center"/>
              <w:rPr>
                <w:rFonts w:ascii="Arial AMU" w:hAnsi="Arial AMU" w:cs="Calibri"/>
                <w:i/>
                <w:iCs/>
                <w:color w:val="000000"/>
                <w:sz w:val="18"/>
                <w:szCs w:val="18"/>
              </w:rPr>
            </w:pPr>
          </w:p>
        </w:tc>
        <w:tc>
          <w:tcPr>
            <w:tcW w:w="10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Единица</w:t>
            </w:r>
            <w:r>
              <w:rPr>
                <w:rFonts w:ascii="Arial AMU" w:hAnsi="Arial AMU" w:cs="Calibri"/>
                <w:i/>
                <w:iCs/>
                <w:color w:val="000000"/>
                <w:sz w:val="18"/>
                <w:szCs w:val="18"/>
              </w:rPr>
              <w:t xml:space="preserve"> </w:t>
            </w:r>
            <w:r>
              <w:rPr>
                <w:rFonts w:ascii="Calibri" w:hAnsi="Calibri" w:cs="Calibri"/>
                <w:i/>
                <w:iCs/>
                <w:color w:val="000000"/>
                <w:sz w:val="18"/>
                <w:szCs w:val="18"/>
              </w:rPr>
              <w:t>измерения</w:t>
            </w:r>
          </w:p>
        </w:tc>
        <w:tc>
          <w:tcPr>
            <w:tcW w:w="8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Цена</w:t>
            </w:r>
            <w:r>
              <w:rPr>
                <w:rFonts w:ascii="Arial AMU" w:hAnsi="Arial AMU" w:cs="Calibri"/>
                <w:i/>
                <w:iCs/>
                <w:color w:val="000000"/>
                <w:sz w:val="18"/>
                <w:szCs w:val="18"/>
              </w:rPr>
              <w:t xml:space="preserve">  </w:t>
            </w:r>
            <w:r>
              <w:rPr>
                <w:rFonts w:ascii="Calibri" w:hAnsi="Calibri" w:cs="Calibri"/>
                <w:i/>
                <w:iCs/>
                <w:color w:val="000000"/>
                <w:sz w:val="18"/>
                <w:szCs w:val="18"/>
              </w:rPr>
              <w:t>единицы</w:t>
            </w:r>
          </w:p>
        </w:tc>
        <w:tc>
          <w:tcPr>
            <w:tcW w:w="7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Общая</w:t>
            </w:r>
            <w:r>
              <w:rPr>
                <w:rFonts w:ascii="Arial AMU" w:hAnsi="Arial AMU" w:cs="Calibri"/>
                <w:i/>
                <w:iCs/>
                <w:color w:val="000000"/>
                <w:sz w:val="18"/>
                <w:szCs w:val="18"/>
              </w:rPr>
              <w:t xml:space="preserve"> </w:t>
            </w:r>
            <w:r>
              <w:rPr>
                <w:rFonts w:ascii="Calibri" w:hAnsi="Calibri" w:cs="Calibri"/>
                <w:i/>
                <w:iCs/>
                <w:color w:val="000000"/>
                <w:sz w:val="18"/>
                <w:szCs w:val="18"/>
              </w:rPr>
              <w:t>цена</w:t>
            </w:r>
            <w:r>
              <w:rPr>
                <w:rFonts w:ascii="Arial AMU" w:hAnsi="Arial AMU" w:cs="Calibri"/>
                <w:i/>
                <w:iCs/>
                <w:color w:val="000000"/>
                <w:sz w:val="18"/>
                <w:szCs w:val="18"/>
              </w:rPr>
              <w:t xml:space="preserve"> /</w:t>
            </w:r>
            <w:r>
              <w:rPr>
                <w:rFonts w:ascii="Calibri" w:hAnsi="Calibri" w:cs="Calibri"/>
                <w:i/>
                <w:iCs/>
                <w:color w:val="000000"/>
                <w:sz w:val="18"/>
                <w:szCs w:val="18"/>
              </w:rPr>
              <w:t>до</w:t>
            </w:r>
            <w:r>
              <w:rPr>
                <w:rFonts w:ascii="Arial AMU" w:hAnsi="Arial AMU" w:cs="Calibri"/>
                <w:i/>
                <w:iCs/>
                <w:color w:val="000000"/>
                <w:sz w:val="18"/>
                <w:szCs w:val="18"/>
              </w:rPr>
              <w:t>/</w:t>
            </w:r>
          </w:p>
        </w:tc>
        <w:tc>
          <w:tcPr>
            <w:tcW w:w="7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Общее</w:t>
            </w:r>
            <w:r>
              <w:rPr>
                <w:rFonts w:ascii="Arial AMU" w:hAnsi="Arial AMU" w:cs="Calibri"/>
                <w:i/>
                <w:iCs/>
                <w:color w:val="000000"/>
                <w:sz w:val="18"/>
                <w:szCs w:val="18"/>
              </w:rPr>
              <w:t xml:space="preserve"> </w:t>
            </w:r>
            <w:r>
              <w:rPr>
                <w:rFonts w:ascii="Calibri" w:hAnsi="Calibri" w:cs="Calibri"/>
                <w:i/>
                <w:iCs/>
                <w:color w:val="000000"/>
                <w:sz w:val="18"/>
                <w:szCs w:val="18"/>
              </w:rPr>
              <w:t>количество</w:t>
            </w:r>
            <w:r>
              <w:rPr>
                <w:rFonts w:ascii="Arial AMU" w:hAnsi="Arial AMU" w:cs="Calibri"/>
                <w:i/>
                <w:iCs/>
                <w:color w:val="000000"/>
                <w:sz w:val="18"/>
                <w:szCs w:val="18"/>
              </w:rPr>
              <w:t>/</w:t>
            </w:r>
            <w:r>
              <w:rPr>
                <w:rFonts w:ascii="Calibri" w:hAnsi="Calibri" w:cs="Calibri"/>
                <w:i/>
                <w:iCs/>
                <w:color w:val="000000"/>
                <w:sz w:val="18"/>
                <w:szCs w:val="18"/>
              </w:rPr>
              <w:t>до</w:t>
            </w:r>
            <w:r>
              <w:rPr>
                <w:rFonts w:ascii="Arial AMU" w:hAnsi="Arial AMU" w:cs="Calibri"/>
                <w:i/>
                <w:iCs/>
                <w:color w:val="000000"/>
                <w:sz w:val="18"/>
                <w:szCs w:val="18"/>
              </w:rPr>
              <w:t>/</w:t>
            </w:r>
          </w:p>
        </w:tc>
        <w:tc>
          <w:tcPr>
            <w:tcW w:w="4835" w:type="dxa"/>
            <w:gridSpan w:val="3"/>
            <w:tcBorders>
              <w:top w:val="single" w:sz="4" w:space="0" w:color="auto"/>
              <w:left w:val="nil"/>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доставки</w:t>
            </w:r>
          </w:p>
        </w:tc>
      </w:tr>
      <w:tr w:rsidR="0082786B" w:rsidTr="00CB71A9">
        <w:trPr>
          <w:trHeight w:val="1407"/>
        </w:trPr>
        <w:tc>
          <w:tcPr>
            <w:tcW w:w="495" w:type="dxa"/>
            <w:vMerge/>
            <w:tcBorders>
              <w:top w:val="single" w:sz="4" w:space="0" w:color="auto"/>
              <w:left w:val="single" w:sz="4" w:space="0" w:color="auto"/>
              <w:bottom w:val="single" w:sz="4" w:space="0" w:color="auto"/>
              <w:right w:val="single" w:sz="4" w:space="0" w:color="auto"/>
            </w:tcBorders>
            <w:vAlign w:val="center"/>
            <w:hideMark/>
          </w:tcPr>
          <w:p w:rsidR="0082786B" w:rsidRDefault="0082786B">
            <w:pPr>
              <w:rPr>
                <w:rFonts w:ascii="Arial AMU" w:hAnsi="Arial AMU" w:cs="Calibri"/>
                <w:b/>
                <w:bCs/>
                <w:i/>
                <w:iCs/>
                <w:color w:val="000000"/>
                <w:sz w:val="18"/>
                <w:szCs w:val="18"/>
              </w:rPr>
            </w:pPr>
          </w:p>
        </w:tc>
        <w:tc>
          <w:tcPr>
            <w:tcW w:w="1676" w:type="dxa"/>
            <w:vMerge/>
            <w:tcBorders>
              <w:top w:val="single" w:sz="4" w:space="0" w:color="auto"/>
              <w:left w:val="single" w:sz="4" w:space="0" w:color="auto"/>
              <w:bottom w:val="single" w:sz="4" w:space="0" w:color="auto"/>
              <w:right w:val="single" w:sz="4" w:space="0" w:color="auto"/>
            </w:tcBorders>
            <w:vAlign w:val="center"/>
            <w:hideMark/>
          </w:tcPr>
          <w:p w:rsidR="0082786B" w:rsidRDefault="0082786B">
            <w:pPr>
              <w:rPr>
                <w:rFonts w:ascii="Arial AMU" w:hAnsi="Arial AMU" w:cs="Calibri"/>
                <w:i/>
                <w:iCs/>
                <w:color w:val="000000"/>
                <w:sz w:val="18"/>
                <w:szCs w:val="18"/>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rsidR="0082786B" w:rsidRDefault="0082786B">
            <w:pPr>
              <w:rPr>
                <w:rFonts w:ascii="Arial AMU" w:hAnsi="Arial AMU" w:cs="Calibri"/>
                <w:i/>
                <w:iCs/>
                <w:color w:val="000000"/>
                <w:sz w:val="18"/>
                <w:szCs w:val="18"/>
              </w:rPr>
            </w:pPr>
          </w:p>
        </w:tc>
        <w:tc>
          <w:tcPr>
            <w:tcW w:w="3125" w:type="dxa"/>
            <w:vMerge/>
            <w:tcBorders>
              <w:top w:val="single" w:sz="4" w:space="0" w:color="auto"/>
              <w:left w:val="single" w:sz="4" w:space="0" w:color="auto"/>
              <w:bottom w:val="single" w:sz="4" w:space="0" w:color="auto"/>
              <w:right w:val="single" w:sz="4" w:space="0" w:color="auto"/>
            </w:tcBorders>
            <w:vAlign w:val="center"/>
            <w:hideMark/>
          </w:tcPr>
          <w:p w:rsidR="0082786B" w:rsidRDefault="0082786B">
            <w:pPr>
              <w:rPr>
                <w:rFonts w:ascii="Arial AMU" w:hAnsi="Arial AMU" w:cs="Calibri"/>
                <w:i/>
                <w:iCs/>
                <w:color w:val="000000"/>
                <w:sz w:val="18"/>
                <w:szCs w:val="18"/>
              </w:rPr>
            </w:pPr>
          </w:p>
        </w:tc>
        <w:tc>
          <w:tcPr>
            <w:tcW w:w="1044" w:type="dxa"/>
            <w:vMerge/>
            <w:tcBorders>
              <w:top w:val="single" w:sz="4" w:space="0" w:color="auto"/>
              <w:left w:val="single" w:sz="4" w:space="0" w:color="auto"/>
              <w:bottom w:val="single" w:sz="4" w:space="0" w:color="auto"/>
              <w:right w:val="single" w:sz="4" w:space="0" w:color="auto"/>
            </w:tcBorders>
            <w:vAlign w:val="center"/>
            <w:hideMark/>
          </w:tcPr>
          <w:p w:rsidR="0082786B" w:rsidRDefault="0082786B">
            <w:pPr>
              <w:rPr>
                <w:rFonts w:ascii="Arial AMU" w:hAnsi="Arial AMU" w:cs="Calibri"/>
                <w:i/>
                <w:iCs/>
                <w:color w:val="000000"/>
                <w:sz w:val="18"/>
                <w:szCs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82786B" w:rsidRDefault="0082786B">
            <w:pPr>
              <w:rPr>
                <w:rFonts w:ascii="Arial AMU" w:hAnsi="Arial AMU" w:cs="Calibri"/>
                <w:i/>
                <w:iCs/>
                <w:color w:val="000000"/>
                <w:sz w:val="18"/>
                <w:szCs w:val="18"/>
              </w:rPr>
            </w:pPr>
          </w:p>
        </w:tc>
        <w:tc>
          <w:tcPr>
            <w:tcW w:w="791" w:type="dxa"/>
            <w:vMerge/>
            <w:tcBorders>
              <w:top w:val="single" w:sz="4" w:space="0" w:color="auto"/>
              <w:left w:val="single" w:sz="4" w:space="0" w:color="auto"/>
              <w:bottom w:val="single" w:sz="4" w:space="0" w:color="auto"/>
              <w:right w:val="single" w:sz="4" w:space="0" w:color="auto"/>
            </w:tcBorders>
            <w:vAlign w:val="center"/>
            <w:hideMark/>
          </w:tcPr>
          <w:p w:rsidR="0082786B" w:rsidRDefault="0082786B">
            <w:pPr>
              <w:rPr>
                <w:rFonts w:ascii="Arial AMU" w:hAnsi="Arial AMU" w:cs="Calibri"/>
                <w:i/>
                <w:iCs/>
                <w:color w:val="000000"/>
                <w:sz w:val="18"/>
                <w:szCs w:val="18"/>
              </w:rPr>
            </w:pPr>
          </w:p>
        </w:tc>
        <w:tc>
          <w:tcPr>
            <w:tcW w:w="717" w:type="dxa"/>
            <w:vMerge/>
            <w:tcBorders>
              <w:top w:val="single" w:sz="4" w:space="0" w:color="auto"/>
              <w:left w:val="single" w:sz="4" w:space="0" w:color="auto"/>
              <w:bottom w:val="single" w:sz="4" w:space="0" w:color="auto"/>
              <w:right w:val="single" w:sz="4" w:space="0" w:color="auto"/>
            </w:tcBorders>
            <w:vAlign w:val="center"/>
            <w:hideMark/>
          </w:tcPr>
          <w:p w:rsidR="0082786B" w:rsidRDefault="0082786B">
            <w:pPr>
              <w:rPr>
                <w:rFonts w:ascii="Arial AMU" w:hAnsi="Arial AMU" w:cs="Calibri"/>
                <w:i/>
                <w:iCs/>
                <w:color w:val="000000"/>
                <w:sz w:val="18"/>
                <w:szCs w:val="18"/>
              </w:rPr>
            </w:pPr>
          </w:p>
        </w:tc>
        <w:tc>
          <w:tcPr>
            <w:tcW w:w="657" w:type="dxa"/>
            <w:tcBorders>
              <w:top w:val="nil"/>
              <w:left w:val="nil"/>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адрес</w:t>
            </w:r>
          </w:p>
        </w:tc>
        <w:tc>
          <w:tcPr>
            <w:tcW w:w="1225" w:type="dxa"/>
            <w:tcBorders>
              <w:top w:val="nil"/>
              <w:left w:val="nil"/>
              <w:bottom w:val="single" w:sz="4" w:space="0" w:color="auto"/>
              <w:right w:val="single" w:sz="4" w:space="0" w:color="auto"/>
            </w:tcBorders>
            <w:shd w:val="clear" w:color="auto" w:fill="auto"/>
            <w:vAlign w:val="center"/>
            <w:hideMark/>
          </w:tcPr>
          <w:p w:rsidR="0082786B" w:rsidRDefault="0082786B">
            <w:pPr>
              <w:jc w:val="center"/>
              <w:rPr>
                <w:rFonts w:ascii="Arial AMU" w:hAnsi="Arial AMU" w:cs="Calibri"/>
                <w:i/>
                <w:iCs/>
                <w:color w:val="000000"/>
                <w:sz w:val="18"/>
                <w:szCs w:val="18"/>
              </w:rPr>
            </w:pPr>
            <w:r>
              <w:rPr>
                <w:rFonts w:ascii="Calibri" w:hAnsi="Calibri" w:cs="Calibri"/>
                <w:i/>
                <w:iCs/>
                <w:color w:val="000000"/>
                <w:sz w:val="18"/>
                <w:szCs w:val="18"/>
              </w:rPr>
              <w:t>количество</w:t>
            </w:r>
            <w:r>
              <w:rPr>
                <w:rFonts w:ascii="Arial AMU" w:hAnsi="Arial AMU" w:cs="Calibri"/>
                <w:i/>
                <w:iCs/>
                <w:color w:val="000000"/>
                <w:sz w:val="18"/>
                <w:szCs w:val="18"/>
              </w:rPr>
              <w:t xml:space="preserve">, </w:t>
            </w:r>
            <w:r>
              <w:rPr>
                <w:rFonts w:ascii="Calibri" w:hAnsi="Calibri" w:cs="Calibri"/>
                <w:i/>
                <w:iCs/>
                <w:color w:val="000000"/>
                <w:sz w:val="18"/>
                <w:szCs w:val="18"/>
              </w:rPr>
              <w:t>подлежащее</w:t>
            </w:r>
          </w:p>
        </w:tc>
        <w:tc>
          <w:tcPr>
            <w:tcW w:w="2953" w:type="dxa"/>
            <w:tcBorders>
              <w:top w:val="nil"/>
              <w:left w:val="nil"/>
              <w:bottom w:val="single" w:sz="4" w:space="0" w:color="auto"/>
              <w:right w:val="single" w:sz="4" w:space="0" w:color="auto"/>
            </w:tcBorders>
            <w:shd w:val="clear" w:color="auto" w:fill="auto"/>
            <w:vAlign w:val="center"/>
            <w:hideMark/>
          </w:tcPr>
          <w:p w:rsidR="0082786B" w:rsidRDefault="00CB71A9">
            <w:pPr>
              <w:jc w:val="center"/>
              <w:rPr>
                <w:rFonts w:ascii="Calibri" w:hAnsi="Calibri" w:cs="Calibri"/>
                <w:i/>
                <w:iCs/>
                <w:color w:val="000000"/>
                <w:sz w:val="18"/>
                <w:szCs w:val="18"/>
              </w:rPr>
            </w:pPr>
            <w:r>
              <w:rPr>
                <w:rFonts w:ascii="Calibri" w:hAnsi="Calibri" w:cs="Calibri"/>
                <w:i/>
                <w:iCs/>
                <w:color w:val="000000"/>
                <w:sz w:val="18"/>
                <w:szCs w:val="18"/>
              </w:rPr>
              <w:t>С</w:t>
            </w:r>
            <w:r w:rsidR="0082786B">
              <w:rPr>
                <w:rFonts w:ascii="Calibri" w:hAnsi="Calibri" w:cs="Calibri"/>
                <w:i/>
                <w:iCs/>
                <w:color w:val="000000"/>
                <w:sz w:val="18"/>
                <w:szCs w:val="18"/>
              </w:rPr>
              <w:t>рок</w:t>
            </w:r>
          </w:p>
          <w:p w:rsidR="00CB71A9" w:rsidRDefault="00CB71A9">
            <w:pPr>
              <w:jc w:val="center"/>
              <w:rPr>
                <w:rFonts w:ascii="Calibri" w:hAnsi="Calibri" w:cs="Calibri"/>
                <w:i/>
                <w:iCs/>
                <w:color w:val="000000"/>
                <w:sz w:val="18"/>
                <w:szCs w:val="18"/>
              </w:rPr>
            </w:pPr>
          </w:p>
          <w:p w:rsidR="00CB71A9" w:rsidRDefault="00CB71A9">
            <w:pPr>
              <w:jc w:val="center"/>
              <w:rPr>
                <w:rFonts w:ascii="Calibri" w:hAnsi="Calibri" w:cs="Calibri"/>
                <w:i/>
                <w:iCs/>
                <w:color w:val="000000"/>
                <w:sz w:val="18"/>
                <w:szCs w:val="18"/>
              </w:rPr>
            </w:pPr>
          </w:p>
          <w:p w:rsidR="00CB71A9" w:rsidRDefault="00CB71A9">
            <w:pPr>
              <w:jc w:val="center"/>
              <w:rPr>
                <w:rFonts w:asciiTheme="minorHAnsi" w:hAnsiTheme="minorHAnsi" w:cs="Calibri"/>
                <w:i/>
                <w:iCs/>
                <w:color w:val="000000"/>
                <w:sz w:val="18"/>
                <w:szCs w:val="18"/>
              </w:rPr>
            </w:pPr>
          </w:p>
          <w:p w:rsidR="00CB71A9" w:rsidRDefault="00CB71A9">
            <w:pPr>
              <w:jc w:val="center"/>
              <w:rPr>
                <w:rFonts w:asciiTheme="minorHAnsi" w:hAnsiTheme="minorHAnsi" w:cs="Calibri"/>
                <w:i/>
                <w:iCs/>
                <w:color w:val="000000"/>
                <w:sz w:val="18"/>
                <w:szCs w:val="18"/>
              </w:rPr>
            </w:pPr>
          </w:p>
          <w:p w:rsidR="00CB71A9" w:rsidRDefault="00CB71A9">
            <w:pPr>
              <w:jc w:val="center"/>
              <w:rPr>
                <w:rFonts w:asciiTheme="minorHAnsi" w:hAnsiTheme="minorHAnsi" w:cs="Calibri"/>
                <w:i/>
                <w:iCs/>
                <w:color w:val="000000"/>
                <w:sz w:val="18"/>
                <w:szCs w:val="18"/>
              </w:rPr>
            </w:pPr>
          </w:p>
          <w:p w:rsidR="00CB71A9" w:rsidRDefault="00CB71A9">
            <w:pPr>
              <w:jc w:val="center"/>
              <w:rPr>
                <w:rFonts w:asciiTheme="minorHAnsi" w:hAnsiTheme="minorHAnsi" w:cs="Calibri"/>
                <w:i/>
                <w:iCs/>
                <w:color w:val="000000"/>
                <w:sz w:val="18"/>
                <w:szCs w:val="18"/>
              </w:rPr>
            </w:pPr>
          </w:p>
          <w:p w:rsidR="00CB71A9" w:rsidRPr="00CB71A9" w:rsidRDefault="00CB71A9">
            <w:pPr>
              <w:jc w:val="center"/>
              <w:rPr>
                <w:rFonts w:asciiTheme="minorHAnsi" w:hAnsiTheme="minorHAnsi" w:cs="Calibri"/>
                <w:i/>
                <w:iCs/>
                <w:color w:val="000000"/>
                <w:sz w:val="18"/>
                <w:szCs w:val="18"/>
              </w:rPr>
            </w:pPr>
          </w:p>
        </w:tc>
      </w:tr>
      <w:tr w:rsidR="0082786B" w:rsidTr="007F153E">
        <w:trPr>
          <w:trHeight w:val="810"/>
        </w:trPr>
        <w:tc>
          <w:tcPr>
            <w:tcW w:w="495" w:type="dxa"/>
            <w:vMerge w:val="restart"/>
            <w:tcBorders>
              <w:top w:val="nil"/>
              <w:left w:val="single" w:sz="4" w:space="0" w:color="auto"/>
              <w:bottom w:val="single" w:sz="4" w:space="0" w:color="auto"/>
              <w:right w:val="single" w:sz="4" w:space="0" w:color="auto"/>
            </w:tcBorders>
            <w:shd w:val="clear" w:color="auto" w:fill="auto"/>
            <w:vAlign w:val="center"/>
            <w:hideMark/>
          </w:tcPr>
          <w:p w:rsidR="0082786B" w:rsidRDefault="0082786B" w:rsidP="0082786B">
            <w:pPr>
              <w:jc w:val="center"/>
              <w:rPr>
                <w:rFonts w:ascii="Arial AMU" w:hAnsi="Arial AMU" w:cs="Calibri"/>
                <w:b/>
                <w:bCs/>
                <w:i/>
                <w:iCs/>
                <w:color w:val="000000"/>
                <w:sz w:val="18"/>
                <w:szCs w:val="18"/>
              </w:rPr>
            </w:pPr>
            <w:r>
              <w:rPr>
                <w:rFonts w:ascii="Arial AMU" w:hAnsi="Arial AMU" w:cs="Calibri"/>
                <w:b/>
                <w:bCs/>
                <w:i/>
                <w:iCs/>
                <w:color w:val="000000"/>
                <w:sz w:val="18"/>
                <w:szCs w:val="18"/>
              </w:rPr>
              <w:t>1</w:t>
            </w:r>
          </w:p>
        </w:tc>
        <w:tc>
          <w:tcPr>
            <w:tcW w:w="1676" w:type="dxa"/>
            <w:vMerge w:val="restart"/>
            <w:tcBorders>
              <w:top w:val="nil"/>
              <w:left w:val="single" w:sz="4" w:space="0" w:color="auto"/>
              <w:bottom w:val="single" w:sz="4" w:space="0" w:color="auto"/>
              <w:right w:val="single" w:sz="4" w:space="0" w:color="auto"/>
            </w:tcBorders>
            <w:shd w:val="clear" w:color="auto" w:fill="auto"/>
            <w:vAlign w:val="center"/>
            <w:hideMark/>
          </w:tcPr>
          <w:p w:rsidR="0082786B" w:rsidRPr="002952E2" w:rsidRDefault="007F153E" w:rsidP="007F153E">
            <w:pPr>
              <w:rPr>
                <w:rFonts w:ascii="GHEA Grapalat" w:hAnsi="GHEA Grapalat" w:cs="Calibri"/>
                <w:iCs/>
                <w:color w:val="000000"/>
                <w:sz w:val="20"/>
                <w:szCs w:val="20"/>
              </w:rPr>
            </w:pPr>
            <w:r w:rsidRPr="0016006D">
              <w:rPr>
                <w:rFonts w:ascii="GHEA Grapalat" w:hAnsi="GHEA Grapalat" w:cs="Calibri"/>
                <w:sz w:val="16"/>
                <w:szCs w:val="16"/>
              </w:rPr>
              <w:t>30211280</w:t>
            </w:r>
          </w:p>
        </w:tc>
        <w:tc>
          <w:tcPr>
            <w:tcW w:w="1064" w:type="dxa"/>
            <w:vMerge w:val="restart"/>
            <w:tcBorders>
              <w:top w:val="nil"/>
              <w:left w:val="single" w:sz="4" w:space="0" w:color="auto"/>
              <w:bottom w:val="single" w:sz="4" w:space="0" w:color="auto"/>
              <w:right w:val="single" w:sz="4" w:space="0" w:color="auto"/>
            </w:tcBorders>
            <w:shd w:val="clear" w:color="auto" w:fill="auto"/>
            <w:vAlign w:val="center"/>
            <w:hideMark/>
          </w:tcPr>
          <w:p w:rsidR="007F153E" w:rsidRPr="007F153E" w:rsidRDefault="007F153E" w:rsidP="007F153E">
            <w:pPr>
              <w:rPr>
                <w:rFonts w:asciiTheme="minorHAnsi" w:hAnsiTheme="minorHAnsi" w:cs="Calibri"/>
                <w:i/>
                <w:iCs/>
                <w:sz w:val="18"/>
                <w:szCs w:val="18"/>
              </w:rPr>
            </w:pPr>
            <w:r w:rsidRPr="007F153E">
              <w:rPr>
                <w:rFonts w:asciiTheme="minorHAnsi" w:hAnsiTheme="minorHAnsi" w:cs="Calibri"/>
                <w:i/>
                <w:iCs/>
                <w:sz w:val="18"/>
                <w:szCs w:val="18"/>
              </w:rPr>
              <w:t>компьютер</w:t>
            </w:r>
          </w:p>
          <w:p w:rsidR="0082786B" w:rsidRPr="007F153E" w:rsidRDefault="007F153E" w:rsidP="007F153E">
            <w:pPr>
              <w:rPr>
                <w:rFonts w:asciiTheme="minorHAnsi" w:hAnsiTheme="minorHAnsi" w:cs="Calibri"/>
                <w:i/>
                <w:iCs/>
                <w:sz w:val="18"/>
                <w:szCs w:val="18"/>
              </w:rPr>
            </w:pPr>
            <w:r w:rsidRPr="007F153E">
              <w:rPr>
                <w:rFonts w:asciiTheme="minorHAnsi" w:hAnsiTheme="minorHAnsi" w:cs="Calibri"/>
                <w:i/>
                <w:iCs/>
                <w:sz w:val="18"/>
                <w:szCs w:val="18"/>
              </w:rPr>
              <w:t>оборудование в одном</w:t>
            </w:r>
          </w:p>
        </w:tc>
        <w:tc>
          <w:tcPr>
            <w:tcW w:w="3125" w:type="dxa"/>
            <w:vMerge w:val="restart"/>
            <w:tcBorders>
              <w:top w:val="nil"/>
              <w:left w:val="single" w:sz="4" w:space="0" w:color="auto"/>
              <w:bottom w:val="single" w:sz="4" w:space="0" w:color="auto"/>
              <w:right w:val="single" w:sz="4" w:space="0" w:color="auto"/>
            </w:tcBorders>
            <w:shd w:val="clear" w:color="auto" w:fill="auto"/>
            <w:vAlign w:val="center"/>
          </w:tcPr>
          <w:p w:rsidR="007F153E" w:rsidRPr="007F153E" w:rsidRDefault="007F153E" w:rsidP="007F153E">
            <w:pPr>
              <w:jc w:val="center"/>
              <w:rPr>
                <w:rFonts w:ascii="Arial AMU" w:hAnsi="Arial AMU" w:cs="Calibri"/>
                <w:i/>
                <w:iCs/>
                <w:color w:val="000000"/>
                <w:sz w:val="18"/>
                <w:szCs w:val="18"/>
              </w:rPr>
            </w:pPr>
            <w:r w:rsidRPr="007F153E">
              <w:rPr>
                <w:rFonts w:ascii="Calibri" w:hAnsi="Calibri" w:cs="Calibri"/>
                <w:i/>
                <w:iCs/>
                <w:color w:val="000000"/>
                <w:sz w:val="18"/>
                <w:szCs w:val="18"/>
              </w:rPr>
              <w:t>Процессор</w:t>
            </w:r>
            <w:r w:rsidRPr="007F153E">
              <w:rPr>
                <w:rFonts w:ascii="Arial AMU" w:hAnsi="Arial AMU" w:cs="Calibri"/>
                <w:i/>
                <w:iCs/>
                <w:color w:val="000000"/>
                <w:sz w:val="18"/>
                <w:szCs w:val="18"/>
              </w:rPr>
              <w:t xml:space="preserve"> Intel Corei510400F</w:t>
            </w:r>
          </w:p>
          <w:p w:rsidR="007F153E" w:rsidRPr="007F153E" w:rsidRDefault="007F153E" w:rsidP="007F153E">
            <w:pPr>
              <w:jc w:val="center"/>
              <w:rPr>
                <w:rFonts w:ascii="Arial AMU" w:hAnsi="Arial AMU" w:cs="Calibri"/>
                <w:i/>
                <w:iCs/>
                <w:color w:val="000000"/>
                <w:sz w:val="18"/>
                <w:szCs w:val="18"/>
              </w:rPr>
            </w:pPr>
            <w:r w:rsidRPr="007F153E">
              <w:rPr>
                <w:rFonts w:ascii="Calibri" w:hAnsi="Calibri" w:cs="Calibri"/>
                <w:i/>
                <w:iCs/>
                <w:color w:val="000000"/>
                <w:sz w:val="18"/>
                <w:szCs w:val="18"/>
              </w:rPr>
              <w:t>Материнская</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плата</w:t>
            </w:r>
            <w:r w:rsidRPr="007F153E">
              <w:rPr>
                <w:rFonts w:ascii="Arial AMU" w:hAnsi="Arial AMU" w:cs="Calibri"/>
                <w:i/>
                <w:iCs/>
                <w:color w:val="000000"/>
                <w:sz w:val="18"/>
                <w:szCs w:val="18"/>
              </w:rPr>
              <w:t>: ASUS H 410 M</w:t>
            </w:r>
          </w:p>
          <w:p w:rsidR="007F153E" w:rsidRPr="007F153E" w:rsidRDefault="007F153E" w:rsidP="007F153E">
            <w:pPr>
              <w:jc w:val="center"/>
              <w:rPr>
                <w:rFonts w:ascii="Arial AMU" w:hAnsi="Arial AMU" w:cs="Calibri"/>
                <w:i/>
                <w:iCs/>
                <w:color w:val="000000"/>
                <w:sz w:val="18"/>
                <w:szCs w:val="18"/>
              </w:rPr>
            </w:pPr>
            <w:r w:rsidRPr="007F153E">
              <w:rPr>
                <w:rFonts w:ascii="Arial AMU" w:hAnsi="Arial AMU" w:cs="Calibri"/>
                <w:i/>
                <w:iCs/>
                <w:color w:val="000000"/>
                <w:sz w:val="18"/>
                <w:szCs w:val="18"/>
              </w:rPr>
              <w:t xml:space="preserve">8 </w:t>
            </w:r>
            <w:r w:rsidRPr="007F153E">
              <w:rPr>
                <w:rFonts w:ascii="Calibri" w:hAnsi="Calibri" w:cs="Calibri"/>
                <w:i/>
                <w:iCs/>
                <w:color w:val="000000"/>
                <w:sz w:val="18"/>
                <w:szCs w:val="18"/>
              </w:rPr>
              <w:t>ГБ</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оперативной</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памяти</w:t>
            </w:r>
          </w:p>
          <w:p w:rsidR="007F153E" w:rsidRPr="007F153E" w:rsidRDefault="007F153E" w:rsidP="007F153E">
            <w:pPr>
              <w:jc w:val="center"/>
              <w:rPr>
                <w:rFonts w:ascii="Arial AMU" w:hAnsi="Arial AMU" w:cs="Calibri"/>
                <w:i/>
                <w:iCs/>
                <w:color w:val="000000"/>
                <w:sz w:val="18"/>
                <w:szCs w:val="18"/>
              </w:rPr>
            </w:pPr>
            <w:r w:rsidRPr="007F153E">
              <w:rPr>
                <w:rFonts w:ascii="Calibri" w:hAnsi="Calibri" w:cs="Calibri"/>
                <w:i/>
                <w:iCs/>
                <w:color w:val="000000"/>
                <w:sz w:val="18"/>
                <w:szCs w:val="18"/>
              </w:rPr>
              <w:t>Жесткий</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диск</w:t>
            </w:r>
            <w:r w:rsidRPr="007F153E">
              <w:rPr>
                <w:rFonts w:ascii="Arial AMU" w:hAnsi="Arial AMU" w:cs="Calibri"/>
                <w:i/>
                <w:iCs/>
                <w:color w:val="000000"/>
                <w:sz w:val="18"/>
                <w:szCs w:val="18"/>
              </w:rPr>
              <w:t xml:space="preserve"> HDD 1 </w:t>
            </w:r>
            <w:r w:rsidRPr="007F153E">
              <w:rPr>
                <w:rFonts w:ascii="Calibri" w:hAnsi="Calibri" w:cs="Calibri"/>
                <w:i/>
                <w:iCs/>
                <w:color w:val="000000"/>
                <w:sz w:val="18"/>
                <w:szCs w:val="18"/>
              </w:rPr>
              <w:t>ТБ</w:t>
            </w:r>
            <w:r w:rsidRPr="007F153E">
              <w:rPr>
                <w:rFonts w:ascii="Arial AMU" w:hAnsi="Arial AMU" w:cs="Calibri"/>
                <w:i/>
                <w:iCs/>
                <w:color w:val="000000"/>
                <w:sz w:val="18"/>
                <w:szCs w:val="18"/>
              </w:rPr>
              <w:t xml:space="preserve"> + SSD 128 </w:t>
            </w:r>
            <w:r w:rsidRPr="007F153E">
              <w:rPr>
                <w:rFonts w:ascii="Calibri" w:hAnsi="Calibri" w:cs="Calibri"/>
                <w:i/>
                <w:iCs/>
                <w:color w:val="000000"/>
                <w:sz w:val="18"/>
                <w:szCs w:val="18"/>
              </w:rPr>
              <w:t>ГБ</w:t>
            </w:r>
          </w:p>
          <w:p w:rsidR="007F153E" w:rsidRPr="007F153E" w:rsidRDefault="007F153E" w:rsidP="007F153E">
            <w:pPr>
              <w:jc w:val="center"/>
              <w:rPr>
                <w:rFonts w:ascii="Arial AMU" w:hAnsi="Arial AMU" w:cs="Calibri"/>
                <w:i/>
                <w:iCs/>
                <w:color w:val="000000"/>
                <w:sz w:val="18"/>
                <w:szCs w:val="18"/>
              </w:rPr>
            </w:pPr>
            <w:r w:rsidRPr="007F153E">
              <w:rPr>
                <w:rFonts w:ascii="Calibri" w:hAnsi="Calibri" w:cs="Calibri"/>
                <w:i/>
                <w:iCs/>
                <w:color w:val="000000"/>
                <w:sz w:val="18"/>
                <w:szCs w:val="18"/>
              </w:rPr>
              <w:t>Видеокарта</w:t>
            </w:r>
            <w:r w:rsidRPr="007F153E">
              <w:rPr>
                <w:rFonts w:ascii="Arial AMU" w:hAnsi="Arial AMU" w:cs="Calibri"/>
                <w:i/>
                <w:iCs/>
                <w:color w:val="000000"/>
                <w:sz w:val="18"/>
                <w:szCs w:val="18"/>
              </w:rPr>
              <w:t xml:space="preserve">: 2 </w:t>
            </w:r>
            <w:r w:rsidRPr="007F153E">
              <w:rPr>
                <w:rFonts w:ascii="Calibri" w:hAnsi="Calibri" w:cs="Calibri"/>
                <w:i/>
                <w:iCs/>
                <w:color w:val="000000"/>
                <w:sz w:val="18"/>
                <w:szCs w:val="18"/>
              </w:rPr>
              <w:t>ГБ</w:t>
            </w:r>
          </w:p>
          <w:p w:rsidR="007F153E" w:rsidRPr="007F153E" w:rsidRDefault="007F153E" w:rsidP="007F153E">
            <w:pPr>
              <w:jc w:val="center"/>
              <w:rPr>
                <w:rFonts w:ascii="Arial AMU" w:hAnsi="Arial AMU" w:cs="Calibri"/>
                <w:i/>
                <w:iCs/>
                <w:color w:val="000000"/>
                <w:sz w:val="18"/>
                <w:szCs w:val="18"/>
              </w:rPr>
            </w:pPr>
            <w:r w:rsidRPr="007F153E">
              <w:rPr>
                <w:rFonts w:ascii="Calibri" w:hAnsi="Calibri" w:cs="Calibri"/>
                <w:i/>
                <w:iCs/>
                <w:color w:val="000000"/>
                <w:sz w:val="18"/>
                <w:szCs w:val="18"/>
              </w:rPr>
              <w:t>Монитор</w:t>
            </w:r>
            <w:r w:rsidRPr="007F153E">
              <w:rPr>
                <w:rFonts w:ascii="Arial AMU" w:hAnsi="Arial AMU" w:cs="Calibri"/>
                <w:i/>
                <w:iCs/>
                <w:color w:val="000000"/>
                <w:sz w:val="18"/>
                <w:szCs w:val="18"/>
              </w:rPr>
              <w:t xml:space="preserve"> 24:</w:t>
            </w:r>
          </w:p>
          <w:p w:rsidR="007F153E" w:rsidRPr="007F153E" w:rsidRDefault="007F153E" w:rsidP="007F153E">
            <w:pPr>
              <w:jc w:val="center"/>
              <w:rPr>
                <w:rFonts w:ascii="Arial AMU" w:hAnsi="Arial AMU" w:cs="Calibri"/>
                <w:i/>
                <w:iCs/>
                <w:color w:val="000000"/>
                <w:sz w:val="18"/>
                <w:szCs w:val="18"/>
              </w:rPr>
            </w:pPr>
            <w:r w:rsidRPr="007F153E">
              <w:rPr>
                <w:rFonts w:ascii="Calibri" w:hAnsi="Calibri" w:cs="Calibri"/>
                <w:i/>
                <w:iCs/>
                <w:color w:val="000000"/>
                <w:sz w:val="18"/>
                <w:szCs w:val="18"/>
              </w:rPr>
              <w:t>Источник</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бесперебойного</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питания</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ИБП</w:t>
            </w:r>
            <w:r w:rsidRPr="007F153E">
              <w:rPr>
                <w:rFonts w:ascii="Arial AMU" w:hAnsi="Arial AMU" w:cs="Calibri"/>
                <w:i/>
                <w:iCs/>
                <w:color w:val="000000"/>
                <w:sz w:val="18"/>
                <w:szCs w:val="18"/>
              </w:rPr>
              <w:t xml:space="preserve"> 650 </w:t>
            </w:r>
            <w:r w:rsidRPr="007F153E">
              <w:rPr>
                <w:rFonts w:ascii="Calibri" w:hAnsi="Calibri" w:cs="Calibri"/>
                <w:i/>
                <w:iCs/>
                <w:color w:val="000000"/>
                <w:sz w:val="18"/>
                <w:szCs w:val="18"/>
              </w:rPr>
              <w:t>ВА</w:t>
            </w:r>
          </w:p>
          <w:p w:rsidR="007F153E" w:rsidRPr="007F153E" w:rsidRDefault="007F153E" w:rsidP="007F153E">
            <w:pPr>
              <w:jc w:val="center"/>
              <w:rPr>
                <w:rFonts w:ascii="Arial AMU" w:hAnsi="Arial AMU" w:cs="Calibri"/>
                <w:i/>
                <w:iCs/>
                <w:color w:val="000000"/>
                <w:sz w:val="18"/>
                <w:szCs w:val="18"/>
              </w:rPr>
            </w:pPr>
            <w:r w:rsidRPr="007F153E">
              <w:rPr>
                <w:rFonts w:ascii="Calibri" w:hAnsi="Calibri" w:cs="Calibri"/>
                <w:i/>
                <w:iCs/>
                <w:color w:val="000000"/>
                <w:sz w:val="18"/>
                <w:szCs w:val="18"/>
              </w:rPr>
              <w:lastRenderedPageBreak/>
              <w:t>Мышь</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клавиатура</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динамик</w:t>
            </w:r>
          </w:p>
          <w:p w:rsidR="0082786B" w:rsidRDefault="007F153E" w:rsidP="007F153E">
            <w:pPr>
              <w:jc w:val="center"/>
              <w:rPr>
                <w:rFonts w:ascii="Arial AMU" w:hAnsi="Arial AMU" w:cs="Calibri"/>
                <w:i/>
                <w:iCs/>
                <w:color w:val="000000"/>
                <w:sz w:val="18"/>
                <w:szCs w:val="18"/>
              </w:rPr>
            </w:pPr>
            <w:r w:rsidRPr="007F153E">
              <w:rPr>
                <w:rFonts w:ascii="Calibri" w:hAnsi="Calibri" w:cs="Calibri"/>
                <w:i/>
                <w:iCs/>
                <w:color w:val="000000"/>
                <w:sz w:val="18"/>
                <w:szCs w:val="18"/>
              </w:rPr>
              <w:t>Гарантия</w:t>
            </w:r>
            <w:r w:rsidRPr="007F153E">
              <w:rPr>
                <w:rFonts w:ascii="Arial AMU" w:hAnsi="Arial AMU" w:cs="Calibri"/>
                <w:i/>
                <w:iCs/>
                <w:color w:val="000000"/>
                <w:sz w:val="18"/>
                <w:szCs w:val="18"/>
              </w:rPr>
              <w:t xml:space="preserve"> - </w:t>
            </w:r>
            <w:r w:rsidRPr="007F153E">
              <w:rPr>
                <w:rFonts w:ascii="Calibri" w:hAnsi="Calibri" w:cs="Calibri"/>
                <w:i/>
                <w:iCs/>
                <w:color w:val="000000"/>
                <w:sz w:val="18"/>
                <w:szCs w:val="18"/>
              </w:rPr>
              <w:t>не</w:t>
            </w:r>
            <w:r w:rsidRPr="007F153E">
              <w:rPr>
                <w:rFonts w:ascii="Arial AMU" w:hAnsi="Arial AMU" w:cs="Calibri"/>
                <w:i/>
                <w:iCs/>
                <w:color w:val="000000"/>
                <w:sz w:val="18"/>
                <w:szCs w:val="18"/>
              </w:rPr>
              <w:t xml:space="preserve"> </w:t>
            </w:r>
            <w:r w:rsidRPr="007F153E">
              <w:rPr>
                <w:rFonts w:ascii="Calibri" w:hAnsi="Calibri" w:cs="Calibri"/>
                <w:i/>
                <w:iCs/>
                <w:color w:val="000000"/>
                <w:sz w:val="18"/>
                <w:szCs w:val="18"/>
              </w:rPr>
              <w:t>менее</w:t>
            </w:r>
            <w:r w:rsidRPr="007F153E">
              <w:rPr>
                <w:rFonts w:ascii="Arial AMU" w:hAnsi="Arial AMU" w:cs="Calibri"/>
                <w:i/>
                <w:iCs/>
                <w:color w:val="000000"/>
                <w:sz w:val="18"/>
                <w:szCs w:val="18"/>
              </w:rPr>
              <w:t xml:space="preserve"> 365 </w:t>
            </w:r>
            <w:r w:rsidRPr="007F153E">
              <w:rPr>
                <w:rFonts w:ascii="Calibri" w:hAnsi="Calibri" w:cs="Calibri"/>
                <w:i/>
                <w:iCs/>
                <w:color w:val="000000"/>
                <w:sz w:val="18"/>
                <w:szCs w:val="18"/>
              </w:rPr>
              <w:t>дней</w:t>
            </w:r>
            <w:r w:rsidRPr="007F153E">
              <w:rPr>
                <w:rFonts w:ascii="Arial AMU" w:hAnsi="Arial AMU" w:cs="Calibri"/>
                <w:i/>
                <w:iCs/>
                <w:color w:val="000000"/>
                <w:sz w:val="18"/>
                <w:szCs w:val="18"/>
              </w:rPr>
              <w:t>.</w:t>
            </w:r>
          </w:p>
        </w:tc>
        <w:tc>
          <w:tcPr>
            <w:tcW w:w="1044" w:type="dxa"/>
            <w:vMerge w:val="restart"/>
            <w:tcBorders>
              <w:top w:val="nil"/>
              <w:left w:val="single" w:sz="4" w:space="0" w:color="auto"/>
              <w:bottom w:val="single" w:sz="4" w:space="0" w:color="auto"/>
              <w:right w:val="single" w:sz="4" w:space="0" w:color="auto"/>
            </w:tcBorders>
            <w:shd w:val="clear" w:color="auto" w:fill="auto"/>
            <w:vAlign w:val="center"/>
          </w:tcPr>
          <w:p w:rsidR="0082786B" w:rsidRDefault="0082786B" w:rsidP="0082786B">
            <w:pPr>
              <w:jc w:val="center"/>
              <w:rPr>
                <w:rFonts w:ascii="Arial AMU" w:hAnsi="Arial AMU" w:cs="Calibri"/>
                <w:b/>
                <w:bCs/>
                <w:i/>
                <w:iCs/>
                <w:color w:val="000000"/>
                <w:sz w:val="18"/>
                <w:szCs w:val="18"/>
              </w:rPr>
            </w:pPr>
          </w:p>
        </w:tc>
        <w:tc>
          <w:tcPr>
            <w:tcW w:w="893" w:type="dxa"/>
            <w:vMerge w:val="restart"/>
            <w:tcBorders>
              <w:top w:val="nil"/>
              <w:left w:val="single" w:sz="4" w:space="0" w:color="auto"/>
              <w:bottom w:val="single" w:sz="4" w:space="0" w:color="auto"/>
              <w:right w:val="single" w:sz="4" w:space="0" w:color="auto"/>
            </w:tcBorders>
            <w:shd w:val="clear" w:color="auto" w:fill="auto"/>
            <w:vAlign w:val="center"/>
          </w:tcPr>
          <w:p w:rsidR="0082786B" w:rsidRDefault="0082786B" w:rsidP="0082786B">
            <w:pPr>
              <w:jc w:val="center"/>
              <w:rPr>
                <w:rFonts w:ascii="Arial AMU" w:hAnsi="Arial AMU" w:cs="Calibri"/>
                <w:i/>
                <w:iCs/>
                <w:color w:val="000000"/>
                <w:sz w:val="18"/>
                <w:szCs w:val="18"/>
              </w:rPr>
            </w:pPr>
          </w:p>
        </w:tc>
        <w:tc>
          <w:tcPr>
            <w:tcW w:w="791" w:type="dxa"/>
            <w:vMerge w:val="restart"/>
            <w:tcBorders>
              <w:top w:val="nil"/>
              <w:left w:val="single" w:sz="4" w:space="0" w:color="auto"/>
              <w:bottom w:val="single" w:sz="4" w:space="0" w:color="auto"/>
              <w:right w:val="single" w:sz="4" w:space="0" w:color="auto"/>
            </w:tcBorders>
            <w:shd w:val="clear" w:color="auto" w:fill="auto"/>
            <w:vAlign w:val="center"/>
          </w:tcPr>
          <w:p w:rsidR="0082786B" w:rsidRDefault="0082786B" w:rsidP="0082786B">
            <w:pPr>
              <w:jc w:val="center"/>
              <w:rPr>
                <w:rFonts w:ascii="Arial AMU" w:hAnsi="Arial AMU" w:cs="Calibri"/>
                <w:i/>
                <w:iCs/>
                <w:color w:val="000000"/>
                <w:sz w:val="18"/>
                <w:szCs w:val="18"/>
              </w:rPr>
            </w:pPr>
          </w:p>
        </w:tc>
        <w:tc>
          <w:tcPr>
            <w:tcW w:w="717" w:type="dxa"/>
            <w:vMerge w:val="restart"/>
            <w:tcBorders>
              <w:top w:val="nil"/>
              <w:left w:val="single" w:sz="4" w:space="0" w:color="auto"/>
              <w:bottom w:val="single" w:sz="4" w:space="0" w:color="auto"/>
              <w:right w:val="single" w:sz="4" w:space="0" w:color="auto"/>
            </w:tcBorders>
            <w:shd w:val="clear" w:color="auto" w:fill="auto"/>
            <w:vAlign w:val="center"/>
            <w:hideMark/>
          </w:tcPr>
          <w:p w:rsidR="0082786B" w:rsidRPr="007F153E" w:rsidRDefault="007F153E" w:rsidP="0082786B">
            <w:pPr>
              <w:jc w:val="center"/>
              <w:rPr>
                <w:rFonts w:asciiTheme="minorHAnsi" w:hAnsiTheme="minorHAnsi" w:cs="Calibri"/>
                <w:i/>
                <w:iCs/>
                <w:color w:val="000000"/>
                <w:sz w:val="18"/>
                <w:szCs w:val="18"/>
              </w:rPr>
            </w:pPr>
            <w:r>
              <w:rPr>
                <w:rFonts w:ascii="Arial AMU" w:hAnsi="Arial AMU" w:cs="Calibri"/>
                <w:i/>
                <w:iCs/>
                <w:color w:val="000000"/>
                <w:sz w:val="18"/>
                <w:szCs w:val="18"/>
              </w:rPr>
              <w:t>2</w:t>
            </w:r>
          </w:p>
        </w:tc>
        <w:tc>
          <w:tcPr>
            <w:tcW w:w="657"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82786B" w:rsidRPr="007F153E" w:rsidRDefault="007F153E" w:rsidP="0082786B">
            <w:pPr>
              <w:jc w:val="center"/>
              <w:rPr>
                <w:rFonts w:asciiTheme="minorHAnsi" w:hAnsiTheme="minorHAnsi" w:cs="Calibri"/>
                <w:i/>
                <w:iCs/>
                <w:color w:val="000000"/>
                <w:sz w:val="18"/>
                <w:szCs w:val="18"/>
              </w:rPr>
            </w:pPr>
            <w:r>
              <w:rPr>
                <w:rFonts w:ascii="Arial AMU" w:hAnsi="Arial AMU" w:cs="Calibri"/>
                <w:i/>
                <w:iCs/>
                <w:color w:val="000000"/>
                <w:sz w:val="18"/>
                <w:szCs w:val="18"/>
                <w:lang w:val="en-US"/>
              </w:rPr>
              <w:t>P</w:t>
            </w:r>
            <w:r w:rsidRPr="007F153E">
              <w:rPr>
                <w:rFonts w:ascii="Arial AMU" w:hAnsi="Arial AMU" w:cs="Calibri"/>
                <w:i/>
                <w:iCs/>
                <w:color w:val="000000"/>
                <w:sz w:val="18"/>
                <w:szCs w:val="18"/>
              </w:rPr>
              <w:t xml:space="preserve">. </w:t>
            </w:r>
            <w:r>
              <w:rPr>
                <w:rFonts w:asciiTheme="minorHAnsi" w:hAnsiTheme="minorHAnsi" w:cs="Calibri"/>
                <w:i/>
                <w:iCs/>
                <w:color w:val="000000"/>
                <w:sz w:val="18"/>
                <w:szCs w:val="18"/>
              </w:rPr>
              <w:t>БУЗАНД  1/3</w:t>
            </w:r>
          </w:p>
        </w:tc>
        <w:tc>
          <w:tcPr>
            <w:tcW w:w="1225" w:type="dxa"/>
            <w:tcBorders>
              <w:top w:val="nil"/>
              <w:left w:val="nil"/>
              <w:bottom w:val="single" w:sz="4" w:space="0" w:color="auto"/>
              <w:right w:val="single" w:sz="4" w:space="0" w:color="auto"/>
            </w:tcBorders>
            <w:shd w:val="clear" w:color="auto" w:fill="auto"/>
            <w:vAlign w:val="center"/>
            <w:hideMark/>
          </w:tcPr>
          <w:p w:rsidR="0082786B" w:rsidRDefault="0082786B" w:rsidP="0082786B">
            <w:pPr>
              <w:jc w:val="center"/>
              <w:rPr>
                <w:rFonts w:ascii="Arial AMU" w:hAnsi="Arial AMU" w:cs="Calibri"/>
                <w:i/>
                <w:iCs/>
                <w:color w:val="000000"/>
                <w:sz w:val="18"/>
                <w:szCs w:val="18"/>
              </w:rPr>
            </w:pPr>
            <w:r>
              <w:rPr>
                <w:rFonts w:ascii="Arial AMU" w:hAnsi="Arial AMU" w:cs="Calibri"/>
                <w:i/>
                <w:iCs/>
                <w:color w:val="000000"/>
                <w:sz w:val="18"/>
                <w:szCs w:val="18"/>
              </w:rPr>
              <w:t> </w:t>
            </w:r>
          </w:p>
        </w:tc>
        <w:tc>
          <w:tcPr>
            <w:tcW w:w="2953" w:type="dxa"/>
            <w:tcBorders>
              <w:top w:val="nil"/>
              <w:left w:val="nil"/>
              <w:bottom w:val="single" w:sz="4" w:space="0" w:color="auto"/>
              <w:right w:val="single" w:sz="4" w:space="0" w:color="auto"/>
            </w:tcBorders>
            <w:shd w:val="clear" w:color="auto" w:fill="auto"/>
            <w:vAlign w:val="center"/>
            <w:hideMark/>
          </w:tcPr>
          <w:p w:rsidR="0082786B" w:rsidRDefault="0082786B" w:rsidP="0082786B">
            <w:pPr>
              <w:jc w:val="center"/>
              <w:rPr>
                <w:rFonts w:ascii="Arial AMU" w:hAnsi="Arial AMU" w:cs="Calibri"/>
                <w:i/>
                <w:iCs/>
                <w:color w:val="000000"/>
                <w:sz w:val="18"/>
                <w:szCs w:val="18"/>
              </w:rPr>
            </w:pPr>
            <w:r>
              <w:rPr>
                <w:rFonts w:ascii="Calibri" w:hAnsi="Calibri" w:cs="Calibri"/>
                <w:i/>
                <w:iCs/>
                <w:color w:val="000000"/>
                <w:sz w:val="18"/>
                <w:szCs w:val="18"/>
              </w:rPr>
              <w:t>Предпочтительный</w:t>
            </w:r>
            <w:r>
              <w:rPr>
                <w:rFonts w:ascii="Arial AMU" w:hAnsi="Arial AMU" w:cs="Calibri"/>
                <w:i/>
                <w:iCs/>
                <w:color w:val="000000"/>
                <w:sz w:val="18"/>
                <w:szCs w:val="18"/>
              </w:rPr>
              <w:t xml:space="preserve"> </w:t>
            </w:r>
            <w:r>
              <w:rPr>
                <w:rFonts w:ascii="Calibri" w:hAnsi="Calibri" w:cs="Calibri"/>
                <w:i/>
                <w:iCs/>
                <w:color w:val="000000"/>
                <w:sz w:val="18"/>
                <w:szCs w:val="18"/>
              </w:rPr>
              <w:t>срок</w:t>
            </w:r>
            <w:r>
              <w:rPr>
                <w:rFonts w:ascii="Arial AMU" w:hAnsi="Arial AMU" w:cs="Calibri"/>
                <w:i/>
                <w:iCs/>
                <w:color w:val="000000"/>
                <w:sz w:val="18"/>
                <w:szCs w:val="18"/>
              </w:rPr>
              <w:t xml:space="preserve">- 21 </w:t>
            </w:r>
            <w:r>
              <w:rPr>
                <w:rFonts w:ascii="Calibri" w:hAnsi="Calibri" w:cs="Calibri"/>
                <w:i/>
                <w:iCs/>
                <w:color w:val="000000"/>
                <w:sz w:val="18"/>
                <w:szCs w:val="18"/>
              </w:rPr>
              <w:t>календарных</w:t>
            </w:r>
            <w:r>
              <w:rPr>
                <w:rFonts w:ascii="Arial AMU" w:hAnsi="Arial AMU" w:cs="Calibri"/>
                <w:i/>
                <w:iCs/>
                <w:color w:val="000000"/>
                <w:sz w:val="18"/>
                <w:szCs w:val="18"/>
              </w:rPr>
              <w:t xml:space="preserve"> </w:t>
            </w:r>
            <w:r>
              <w:rPr>
                <w:rFonts w:ascii="Calibri" w:hAnsi="Calibri" w:cs="Calibri"/>
                <w:i/>
                <w:iCs/>
                <w:color w:val="000000"/>
                <w:sz w:val="18"/>
                <w:szCs w:val="18"/>
              </w:rPr>
              <w:t>дней</w:t>
            </w:r>
            <w:r>
              <w:rPr>
                <w:rFonts w:ascii="Arial AMU" w:hAnsi="Arial AMU" w:cs="Calibri"/>
                <w:i/>
                <w:iCs/>
                <w:color w:val="000000"/>
                <w:sz w:val="18"/>
                <w:szCs w:val="18"/>
              </w:rPr>
              <w:t xml:space="preserve"> </w:t>
            </w:r>
            <w:r>
              <w:rPr>
                <w:rFonts w:ascii="Calibri" w:hAnsi="Calibri" w:cs="Calibri"/>
                <w:i/>
                <w:iCs/>
                <w:color w:val="000000"/>
                <w:sz w:val="18"/>
                <w:szCs w:val="18"/>
              </w:rPr>
              <w:t>с</w:t>
            </w:r>
            <w:r>
              <w:rPr>
                <w:rFonts w:ascii="Arial AMU" w:hAnsi="Arial AMU" w:cs="Calibri"/>
                <w:i/>
                <w:iCs/>
                <w:color w:val="000000"/>
                <w:sz w:val="18"/>
                <w:szCs w:val="18"/>
              </w:rPr>
              <w:t xml:space="preserve"> </w:t>
            </w:r>
            <w:r>
              <w:rPr>
                <w:rFonts w:ascii="Calibri" w:hAnsi="Calibri" w:cs="Calibri"/>
                <w:i/>
                <w:iCs/>
                <w:color w:val="000000"/>
                <w:sz w:val="18"/>
                <w:szCs w:val="18"/>
              </w:rPr>
              <w:t>момента</w:t>
            </w:r>
            <w:r>
              <w:rPr>
                <w:rFonts w:ascii="Arial AMU" w:hAnsi="Arial AMU" w:cs="Calibri"/>
                <w:i/>
                <w:iCs/>
                <w:color w:val="000000"/>
                <w:sz w:val="18"/>
                <w:szCs w:val="18"/>
              </w:rPr>
              <w:t xml:space="preserve"> </w:t>
            </w:r>
            <w:r>
              <w:rPr>
                <w:rFonts w:ascii="Calibri" w:hAnsi="Calibri" w:cs="Calibri"/>
                <w:i/>
                <w:iCs/>
                <w:color w:val="000000"/>
                <w:sz w:val="18"/>
                <w:szCs w:val="18"/>
              </w:rPr>
              <w:t>вступления</w:t>
            </w:r>
            <w:r>
              <w:rPr>
                <w:rFonts w:ascii="Arial AMU" w:hAnsi="Arial AMU" w:cs="Calibri"/>
                <w:i/>
                <w:iCs/>
                <w:color w:val="000000"/>
                <w:sz w:val="18"/>
                <w:szCs w:val="18"/>
              </w:rPr>
              <w:t xml:space="preserve"> </w:t>
            </w:r>
            <w:r>
              <w:rPr>
                <w:rFonts w:ascii="Calibri" w:hAnsi="Calibri" w:cs="Calibri"/>
                <w:i/>
                <w:iCs/>
                <w:color w:val="000000"/>
                <w:sz w:val="18"/>
                <w:szCs w:val="18"/>
              </w:rPr>
              <w:t>договора</w:t>
            </w:r>
            <w:r>
              <w:rPr>
                <w:rFonts w:ascii="Arial AMU" w:hAnsi="Arial AMU" w:cs="Calibri"/>
                <w:i/>
                <w:iCs/>
                <w:color w:val="000000"/>
                <w:sz w:val="18"/>
                <w:szCs w:val="18"/>
              </w:rPr>
              <w:t xml:space="preserve"> </w:t>
            </w:r>
            <w:r>
              <w:rPr>
                <w:rFonts w:ascii="Calibri" w:hAnsi="Calibri" w:cs="Calibri"/>
                <w:i/>
                <w:iCs/>
                <w:color w:val="000000"/>
                <w:sz w:val="18"/>
                <w:szCs w:val="18"/>
              </w:rPr>
              <w:t>в</w:t>
            </w:r>
            <w:r>
              <w:rPr>
                <w:rFonts w:ascii="Arial AMU" w:hAnsi="Arial AMU" w:cs="Calibri"/>
                <w:i/>
                <w:iCs/>
                <w:color w:val="000000"/>
                <w:sz w:val="18"/>
                <w:szCs w:val="18"/>
              </w:rPr>
              <w:t xml:space="preserve"> </w:t>
            </w:r>
            <w:r>
              <w:rPr>
                <w:rFonts w:ascii="Calibri" w:hAnsi="Calibri" w:cs="Calibri"/>
                <w:i/>
                <w:iCs/>
                <w:color w:val="000000"/>
                <w:sz w:val="18"/>
                <w:szCs w:val="18"/>
              </w:rPr>
              <w:t>силу</w:t>
            </w:r>
            <w:r>
              <w:rPr>
                <w:rFonts w:ascii="Arial AMU" w:hAnsi="Arial AMU" w:cs="Calibri"/>
                <w:i/>
                <w:iCs/>
                <w:color w:val="000000"/>
                <w:sz w:val="18"/>
                <w:szCs w:val="18"/>
              </w:rPr>
              <w:t xml:space="preserve"> </w:t>
            </w:r>
            <w:r>
              <w:rPr>
                <w:rFonts w:ascii="Calibri" w:hAnsi="Calibri" w:cs="Calibri"/>
                <w:i/>
                <w:iCs/>
                <w:color w:val="000000"/>
                <w:sz w:val="18"/>
                <w:szCs w:val="18"/>
              </w:rPr>
              <w:t>до</w:t>
            </w:r>
            <w:r w:rsidR="007F153E">
              <w:rPr>
                <w:rFonts w:ascii="Arial AMU" w:hAnsi="Arial AMU" w:cs="Calibri"/>
                <w:i/>
                <w:iCs/>
                <w:color w:val="000000"/>
                <w:sz w:val="18"/>
                <w:szCs w:val="18"/>
              </w:rPr>
              <w:t xml:space="preserve"> 12.05</w:t>
            </w:r>
            <w:r>
              <w:rPr>
                <w:rFonts w:ascii="Arial AMU" w:hAnsi="Arial AMU" w:cs="Calibri"/>
                <w:i/>
                <w:iCs/>
                <w:color w:val="000000"/>
                <w:sz w:val="18"/>
                <w:szCs w:val="18"/>
              </w:rPr>
              <w:t>.2021.</w:t>
            </w:r>
          </w:p>
        </w:tc>
      </w:tr>
      <w:tr w:rsidR="0082786B" w:rsidTr="007F153E">
        <w:trPr>
          <w:trHeight w:val="690"/>
        </w:trPr>
        <w:tc>
          <w:tcPr>
            <w:tcW w:w="495" w:type="dxa"/>
            <w:vMerge/>
            <w:tcBorders>
              <w:top w:val="nil"/>
              <w:left w:val="single" w:sz="4" w:space="0" w:color="auto"/>
              <w:bottom w:val="single" w:sz="4" w:space="0" w:color="auto"/>
              <w:right w:val="single" w:sz="4" w:space="0" w:color="auto"/>
            </w:tcBorders>
            <w:vAlign w:val="center"/>
            <w:hideMark/>
          </w:tcPr>
          <w:p w:rsidR="0082786B" w:rsidRDefault="0082786B" w:rsidP="0082786B">
            <w:pPr>
              <w:rPr>
                <w:rFonts w:ascii="Arial AMU" w:hAnsi="Arial AMU" w:cs="Calibri"/>
                <w:b/>
                <w:bCs/>
                <w:i/>
                <w:iCs/>
                <w:color w:val="000000"/>
                <w:sz w:val="18"/>
                <w:szCs w:val="18"/>
              </w:rPr>
            </w:pPr>
          </w:p>
        </w:tc>
        <w:tc>
          <w:tcPr>
            <w:tcW w:w="1676" w:type="dxa"/>
            <w:vMerge/>
            <w:tcBorders>
              <w:top w:val="nil"/>
              <w:left w:val="single" w:sz="4" w:space="0" w:color="auto"/>
              <w:bottom w:val="single" w:sz="4" w:space="0" w:color="auto"/>
              <w:right w:val="single" w:sz="4" w:space="0" w:color="auto"/>
            </w:tcBorders>
            <w:vAlign w:val="center"/>
            <w:hideMark/>
          </w:tcPr>
          <w:p w:rsidR="0082786B" w:rsidRDefault="0082786B" w:rsidP="0082786B">
            <w:pPr>
              <w:rPr>
                <w:rFonts w:ascii="Arial AMU" w:hAnsi="Arial AMU" w:cs="Calibri"/>
                <w:i/>
                <w:iCs/>
                <w:color w:val="000000"/>
                <w:sz w:val="18"/>
                <w:szCs w:val="18"/>
              </w:rPr>
            </w:pPr>
          </w:p>
        </w:tc>
        <w:tc>
          <w:tcPr>
            <w:tcW w:w="1064" w:type="dxa"/>
            <w:vMerge/>
            <w:tcBorders>
              <w:top w:val="nil"/>
              <w:left w:val="single" w:sz="4" w:space="0" w:color="auto"/>
              <w:bottom w:val="single" w:sz="4" w:space="0" w:color="auto"/>
              <w:right w:val="single" w:sz="4" w:space="0" w:color="auto"/>
            </w:tcBorders>
            <w:vAlign w:val="center"/>
            <w:hideMark/>
          </w:tcPr>
          <w:p w:rsidR="0082786B" w:rsidRDefault="0082786B" w:rsidP="0082786B">
            <w:pPr>
              <w:rPr>
                <w:rFonts w:ascii="Arial AMU" w:hAnsi="Arial AMU" w:cs="Calibri"/>
                <w:i/>
                <w:iCs/>
                <w:sz w:val="18"/>
                <w:szCs w:val="18"/>
              </w:rPr>
            </w:pPr>
          </w:p>
        </w:tc>
        <w:tc>
          <w:tcPr>
            <w:tcW w:w="3125" w:type="dxa"/>
            <w:vMerge/>
            <w:tcBorders>
              <w:top w:val="nil"/>
              <w:left w:val="single" w:sz="4" w:space="0" w:color="auto"/>
              <w:bottom w:val="single" w:sz="4" w:space="0" w:color="auto"/>
              <w:right w:val="single" w:sz="4" w:space="0" w:color="auto"/>
            </w:tcBorders>
            <w:vAlign w:val="center"/>
          </w:tcPr>
          <w:p w:rsidR="0082786B" w:rsidRDefault="0082786B" w:rsidP="0082786B">
            <w:pPr>
              <w:rPr>
                <w:rFonts w:ascii="Arial AMU" w:hAnsi="Arial AMU" w:cs="Calibri"/>
                <w:i/>
                <w:iCs/>
                <w:color w:val="000000"/>
                <w:sz w:val="18"/>
                <w:szCs w:val="18"/>
              </w:rPr>
            </w:pPr>
          </w:p>
        </w:tc>
        <w:tc>
          <w:tcPr>
            <w:tcW w:w="1044" w:type="dxa"/>
            <w:vMerge/>
            <w:tcBorders>
              <w:top w:val="nil"/>
              <w:left w:val="single" w:sz="4" w:space="0" w:color="auto"/>
              <w:bottom w:val="single" w:sz="4" w:space="0" w:color="auto"/>
              <w:right w:val="single" w:sz="4" w:space="0" w:color="auto"/>
            </w:tcBorders>
            <w:vAlign w:val="center"/>
          </w:tcPr>
          <w:p w:rsidR="0082786B" w:rsidRDefault="0082786B" w:rsidP="0082786B">
            <w:pPr>
              <w:rPr>
                <w:rFonts w:ascii="Arial AMU" w:hAnsi="Arial AMU" w:cs="Calibri"/>
                <w:b/>
                <w:bCs/>
                <w:i/>
                <w:iCs/>
                <w:color w:val="000000"/>
                <w:sz w:val="18"/>
                <w:szCs w:val="18"/>
              </w:rPr>
            </w:pPr>
          </w:p>
        </w:tc>
        <w:tc>
          <w:tcPr>
            <w:tcW w:w="893" w:type="dxa"/>
            <w:vMerge/>
            <w:tcBorders>
              <w:top w:val="nil"/>
              <w:left w:val="single" w:sz="4" w:space="0" w:color="auto"/>
              <w:bottom w:val="single" w:sz="4" w:space="0" w:color="auto"/>
              <w:right w:val="single" w:sz="4" w:space="0" w:color="auto"/>
            </w:tcBorders>
            <w:vAlign w:val="center"/>
          </w:tcPr>
          <w:p w:rsidR="0082786B" w:rsidRDefault="0082786B" w:rsidP="0082786B">
            <w:pPr>
              <w:rPr>
                <w:rFonts w:ascii="Arial AMU" w:hAnsi="Arial AMU" w:cs="Calibri"/>
                <w:i/>
                <w:iCs/>
                <w:color w:val="000000"/>
                <w:sz w:val="18"/>
                <w:szCs w:val="18"/>
              </w:rPr>
            </w:pPr>
          </w:p>
        </w:tc>
        <w:tc>
          <w:tcPr>
            <w:tcW w:w="791" w:type="dxa"/>
            <w:vMerge/>
            <w:tcBorders>
              <w:top w:val="nil"/>
              <w:left w:val="single" w:sz="4" w:space="0" w:color="auto"/>
              <w:bottom w:val="single" w:sz="4" w:space="0" w:color="auto"/>
              <w:right w:val="single" w:sz="4" w:space="0" w:color="auto"/>
            </w:tcBorders>
            <w:vAlign w:val="center"/>
          </w:tcPr>
          <w:p w:rsidR="0082786B" w:rsidRDefault="0082786B" w:rsidP="0082786B">
            <w:pPr>
              <w:rPr>
                <w:rFonts w:ascii="Arial AMU" w:hAnsi="Arial AMU" w:cs="Calibri"/>
                <w:i/>
                <w:iCs/>
                <w:color w:val="000000"/>
                <w:sz w:val="18"/>
                <w:szCs w:val="18"/>
              </w:rPr>
            </w:pPr>
          </w:p>
        </w:tc>
        <w:tc>
          <w:tcPr>
            <w:tcW w:w="717" w:type="dxa"/>
            <w:vMerge/>
            <w:tcBorders>
              <w:top w:val="nil"/>
              <w:left w:val="single" w:sz="4" w:space="0" w:color="auto"/>
              <w:bottom w:val="single" w:sz="4" w:space="0" w:color="auto"/>
              <w:right w:val="single" w:sz="4" w:space="0" w:color="auto"/>
            </w:tcBorders>
            <w:vAlign w:val="center"/>
            <w:hideMark/>
          </w:tcPr>
          <w:p w:rsidR="0082786B" w:rsidRDefault="0082786B" w:rsidP="0082786B">
            <w:pPr>
              <w:rPr>
                <w:rFonts w:ascii="Arial AMU" w:hAnsi="Arial AMU" w:cs="Calibri"/>
                <w:i/>
                <w:iCs/>
                <w:color w:val="000000"/>
                <w:sz w:val="18"/>
                <w:szCs w:val="18"/>
              </w:rPr>
            </w:pPr>
          </w:p>
        </w:tc>
        <w:tc>
          <w:tcPr>
            <w:tcW w:w="657" w:type="dxa"/>
            <w:vMerge/>
            <w:tcBorders>
              <w:top w:val="nil"/>
              <w:left w:val="single" w:sz="4" w:space="0" w:color="auto"/>
              <w:bottom w:val="single" w:sz="4" w:space="0" w:color="auto"/>
              <w:right w:val="single" w:sz="4" w:space="0" w:color="auto"/>
            </w:tcBorders>
            <w:vAlign w:val="center"/>
            <w:hideMark/>
          </w:tcPr>
          <w:p w:rsidR="0082786B" w:rsidRDefault="0082786B" w:rsidP="0082786B">
            <w:pPr>
              <w:rPr>
                <w:rFonts w:ascii="Arial AMU" w:hAnsi="Arial AMU" w:cs="Calibri"/>
                <w:i/>
                <w:iCs/>
                <w:color w:val="000000"/>
                <w:sz w:val="18"/>
                <w:szCs w:val="18"/>
              </w:rPr>
            </w:pPr>
          </w:p>
        </w:tc>
        <w:tc>
          <w:tcPr>
            <w:tcW w:w="1225" w:type="dxa"/>
            <w:tcBorders>
              <w:top w:val="nil"/>
              <w:left w:val="nil"/>
              <w:bottom w:val="single" w:sz="4" w:space="0" w:color="auto"/>
              <w:right w:val="single" w:sz="4" w:space="0" w:color="auto"/>
            </w:tcBorders>
            <w:shd w:val="clear" w:color="auto" w:fill="auto"/>
            <w:vAlign w:val="center"/>
            <w:hideMark/>
          </w:tcPr>
          <w:p w:rsidR="0082786B" w:rsidRPr="007F153E" w:rsidRDefault="007F153E" w:rsidP="0082786B">
            <w:pPr>
              <w:jc w:val="center"/>
              <w:rPr>
                <w:rFonts w:asciiTheme="minorHAnsi" w:hAnsiTheme="minorHAnsi" w:cs="Calibri"/>
                <w:i/>
                <w:iCs/>
                <w:color w:val="000000"/>
                <w:sz w:val="18"/>
                <w:szCs w:val="18"/>
              </w:rPr>
            </w:pPr>
            <w:r>
              <w:rPr>
                <w:rFonts w:ascii="Arial AMU" w:hAnsi="Arial AMU" w:cs="Calibri"/>
                <w:i/>
                <w:iCs/>
                <w:color w:val="000000"/>
                <w:sz w:val="18"/>
                <w:szCs w:val="18"/>
              </w:rPr>
              <w:t>2</w:t>
            </w:r>
          </w:p>
        </w:tc>
        <w:tc>
          <w:tcPr>
            <w:tcW w:w="2953" w:type="dxa"/>
            <w:tcBorders>
              <w:top w:val="nil"/>
              <w:left w:val="nil"/>
              <w:bottom w:val="single" w:sz="4" w:space="0" w:color="auto"/>
              <w:right w:val="single" w:sz="4" w:space="0" w:color="auto"/>
            </w:tcBorders>
            <w:shd w:val="clear" w:color="auto" w:fill="auto"/>
            <w:vAlign w:val="center"/>
            <w:hideMark/>
          </w:tcPr>
          <w:p w:rsidR="0082786B" w:rsidRDefault="0082786B" w:rsidP="0082786B">
            <w:pPr>
              <w:jc w:val="center"/>
              <w:rPr>
                <w:rFonts w:ascii="Arial AMU" w:hAnsi="Arial AMU" w:cs="Calibri"/>
                <w:i/>
                <w:iCs/>
                <w:color w:val="000000"/>
                <w:sz w:val="18"/>
                <w:szCs w:val="18"/>
              </w:rPr>
            </w:pPr>
            <w:r>
              <w:rPr>
                <w:rFonts w:ascii="Calibri" w:hAnsi="Calibri" w:cs="Calibri"/>
                <w:i/>
                <w:iCs/>
                <w:color w:val="000000"/>
                <w:sz w:val="18"/>
                <w:szCs w:val="18"/>
              </w:rPr>
              <w:t>Для</w:t>
            </w:r>
            <w:r>
              <w:rPr>
                <w:rFonts w:ascii="Arial AMU" w:hAnsi="Arial AMU" w:cs="Calibri"/>
                <w:i/>
                <w:iCs/>
                <w:color w:val="000000"/>
                <w:sz w:val="18"/>
                <w:szCs w:val="18"/>
              </w:rPr>
              <w:t xml:space="preserve"> IV </w:t>
            </w:r>
            <w:r>
              <w:rPr>
                <w:rFonts w:ascii="Calibri" w:hAnsi="Calibri" w:cs="Calibri"/>
                <w:i/>
                <w:iCs/>
                <w:color w:val="000000"/>
                <w:sz w:val="18"/>
                <w:szCs w:val="18"/>
              </w:rPr>
              <w:t>этапа</w:t>
            </w:r>
            <w:r>
              <w:rPr>
                <w:rFonts w:ascii="Arial AMU" w:hAnsi="Arial AMU" w:cs="Calibri"/>
                <w:i/>
                <w:iCs/>
                <w:color w:val="000000"/>
                <w:sz w:val="18"/>
                <w:szCs w:val="18"/>
              </w:rPr>
              <w:t xml:space="preserve"> </w:t>
            </w:r>
            <w:r>
              <w:rPr>
                <w:rFonts w:ascii="Calibri" w:hAnsi="Calibri" w:cs="Calibri"/>
                <w:i/>
                <w:iCs/>
                <w:color w:val="000000"/>
                <w:sz w:val="18"/>
                <w:szCs w:val="18"/>
              </w:rPr>
              <w:t>в</w:t>
            </w:r>
            <w:r>
              <w:rPr>
                <w:rFonts w:ascii="Arial AMU" w:hAnsi="Arial AMU" w:cs="Calibri"/>
                <w:i/>
                <w:iCs/>
                <w:color w:val="000000"/>
                <w:sz w:val="18"/>
                <w:szCs w:val="18"/>
              </w:rPr>
              <w:t xml:space="preserve"> </w:t>
            </w:r>
            <w:r>
              <w:rPr>
                <w:rFonts w:ascii="Calibri" w:hAnsi="Calibri" w:cs="Calibri"/>
                <w:i/>
                <w:iCs/>
                <w:color w:val="000000"/>
                <w:sz w:val="18"/>
                <w:szCs w:val="18"/>
              </w:rPr>
              <w:t>течение</w:t>
            </w:r>
            <w:r>
              <w:rPr>
                <w:rFonts w:ascii="Arial AMU" w:hAnsi="Arial AMU" w:cs="Calibri"/>
                <w:i/>
                <w:iCs/>
                <w:color w:val="000000"/>
                <w:sz w:val="18"/>
                <w:szCs w:val="18"/>
              </w:rPr>
              <w:t xml:space="preserve"> 15 </w:t>
            </w:r>
            <w:r>
              <w:rPr>
                <w:rFonts w:ascii="Calibri" w:hAnsi="Calibri" w:cs="Calibri"/>
                <w:i/>
                <w:iCs/>
                <w:color w:val="000000"/>
                <w:sz w:val="18"/>
                <w:szCs w:val="18"/>
              </w:rPr>
              <w:t>календарных</w:t>
            </w:r>
            <w:r>
              <w:rPr>
                <w:rFonts w:ascii="Arial AMU" w:hAnsi="Arial AMU" w:cs="Calibri"/>
                <w:i/>
                <w:iCs/>
                <w:color w:val="000000"/>
                <w:sz w:val="18"/>
                <w:szCs w:val="18"/>
              </w:rPr>
              <w:t xml:space="preserve"> </w:t>
            </w:r>
            <w:r>
              <w:rPr>
                <w:rFonts w:ascii="Calibri" w:hAnsi="Calibri" w:cs="Calibri"/>
                <w:i/>
                <w:iCs/>
                <w:color w:val="000000"/>
                <w:sz w:val="18"/>
                <w:szCs w:val="18"/>
              </w:rPr>
              <w:t>дней</w:t>
            </w:r>
            <w:r>
              <w:rPr>
                <w:rFonts w:ascii="Arial AMU" w:hAnsi="Arial AMU" w:cs="Calibri"/>
                <w:i/>
                <w:iCs/>
                <w:color w:val="000000"/>
                <w:sz w:val="18"/>
                <w:szCs w:val="18"/>
              </w:rPr>
              <w:t xml:space="preserve"> </w:t>
            </w:r>
            <w:r>
              <w:rPr>
                <w:rFonts w:ascii="Calibri" w:hAnsi="Calibri" w:cs="Calibri"/>
                <w:i/>
                <w:iCs/>
                <w:color w:val="000000"/>
                <w:sz w:val="18"/>
                <w:szCs w:val="18"/>
              </w:rPr>
              <w:t>со</w:t>
            </w:r>
            <w:r>
              <w:rPr>
                <w:rFonts w:ascii="Arial AMU" w:hAnsi="Arial AMU" w:cs="Calibri"/>
                <w:i/>
                <w:iCs/>
                <w:color w:val="000000"/>
                <w:sz w:val="18"/>
                <w:szCs w:val="18"/>
              </w:rPr>
              <w:t xml:space="preserve"> </w:t>
            </w:r>
            <w:r>
              <w:rPr>
                <w:rFonts w:ascii="Calibri" w:hAnsi="Calibri" w:cs="Calibri"/>
                <w:i/>
                <w:iCs/>
                <w:color w:val="000000"/>
                <w:sz w:val="18"/>
                <w:szCs w:val="18"/>
              </w:rPr>
              <w:t>дня</w:t>
            </w:r>
            <w:r>
              <w:rPr>
                <w:rFonts w:ascii="Arial AMU" w:hAnsi="Arial AMU" w:cs="Calibri"/>
                <w:i/>
                <w:iCs/>
                <w:color w:val="000000"/>
                <w:sz w:val="18"/>
                <w:szCs w:val="18"/>
              </w:rPr>
              <w:t xml:space="preserve"> </w:t>
            </w:r>
            <w:r>
              <w:rPr>
                <w:rFonts w:ascii="Calibri" w:hAnsi="Calibri" w:cs="Calibri"/>
                <w:i/>
                <w:iCs/>
                <w:color w:val="000000"/>
                <w:sz w:val="18"/>
                <w:szCs w:val="18"/>
              </w:rPr>
              <w:t>требования</w:t>
            </w:r>
            <w:r>
              <w:rPr>
                <w:rFonts w:ascii="Arial AMU" w:hAnsi="Arial AMU" w:cs="Calibri"/>
                <w:i/>
                <w:iCs/>
                <w:color w:val="000000"/>
                <w:sz w:val="18"/>
                <w:szCs w:val="18"/>
              </w:rPr>
              <w:t xml:space="preserve"> </w:t>
            </w:r>
            <w:r>
              <w:rPr>
                <w:rFonts w:ascii="Calibri" w:hAnsi="Calibri" w:cs="Calibri"/>
                <w:i/>
                <w:iCs/>
                <w:color w:val="000000"/>
                <w:sz w:val="18"/>
                <w:szCs w:val="18"/>
              </w:rPr>
              <w:t>заказчика</w:t>
            </w:r>
            <w:r>
              <w:rPr>
                <w:rFonts w:ascii="Arial AMU" w:hAnsi="Arial AMU" w:cs="Calibri"/>
                <w:i/>
                <w:iCs/>
                <w:color w:val="000000"/>
                <w:sz w:val="18"/>
                <w:szCs w:val="18"/>
              </w:rPr>
              <w:t xml:space="preserve"> </w:t>
            </w:r>
            <w:r>
              <w:rPr>
                <w:rFonts w:ascii="Calibri" w:hAnsi="Calibri" w:cs="Calibri"/>
                <w:i/>
                <w:iCs/>
                <w:color w:val="000000"/>
                <w:sz w:val="18"/>
                <w:szCs w:val="18"/>
              </w:rPr>
              <w:t>до</w:t>
            </w:r>
            <w:r>
              <w:rPr>
                <w:rFonts w:ascii="Arial AMU" w:hAnsi="Arial AMU" w:cs="Calibri"/>
                <w:i/>
                <w:iCs/>
                <w:color w:val="000000"/>
                <w:sz w:val="18"/>
                <w:szCs w:val="18"/>
              </w:rPr>
              <w:t xml:space="preserve"> 25.12.2021.</w:t>
            </w:r>
          </w:p>
        </w:tc>
      </w:tr>
    </w:tbl>
    <w:p w:rsidR="00F954E8" w:rsidRPr="00670AE7" w:rsidRDefault="00F954E8" w:rsidP="00670AE7">
      <w:pPr>
        <w:ind w:firstLine="1560"/>
        <w:rPr>
          <w:rFonts w:ascii="Sylfaen" w:hAnsi="Sylfaen" w:cs="Sylfaen"/>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A074B" w:rsidRPr="000A074B" w:rsidRDefault="00FF03D7" w:rsidP="000A074B">
      <w:pPr>
        <w:widowControl w:val="0"/>
        <w:jc w:val="right"/>
        <w:rPr>
          <w:rFonts w:ascii="GHEA Grapalat" w:hAnsi="GHEA Grapalat"/>
          <w:i/>
        </w:rPr>
      </w:pPr>
      <w:r>
        <w:rPr>
          <w:rFonts w:ascii="GHEA Grapalat" w:hAnsi="GHEA Grapalat"/>
          <w:i/>
        </w:rPr>
        <w:t>EQ</w:t>
      </w:r>
      <w:r w:rsidR="00CA19E4">
        <w:rPr>
          <w:rFonts w:ascii="GHEA Grapalat" w:hAnsi="GHEA Grapalat"/>
          <w:i/>
          <w:lang w:val="en-US"/>
        </w:rPr>
        <w:t>Q</w:t>
      </w:r>
      <w:r w:rsidR="00CA19E4">
        <w:rPr>
          <w:rFonts w:ascii="GHEA Grapalat" w:hAnsi="GHEA Grapalat"/>
          <w:i/>
        </w:rPr>
        <w:t>-</w:t>
      </w:r>
      <w:r>
        <w:rPr>
          <w:rFonts w:ascii="GHEA Grapalat" w:hAnsi="GHEA Grapalat"/>
          <w:i/>
        </w:rPr>
        <w:t>H</w:t>
      </w:r>
      <w:r w:rsidR="00CA19E4">
        <w:rPr>
          <w:rFonts w:ascii="GHEA Grapalat" w:hAnsi="GHEA Grapalat"/>
          <w:i/>
          <w:lang w:val="en-US"/>
        </w:rPr>
        <w:t>M</w:t>
      </w:r>
      <w:r w:rsidR="00CA19E4">
        <w:rPr>
          <w:rFonts w:ascii="GHEA Grapalat" w:hAnsi="GHEA Grapalat"/>
          <w:i/>
        </w:rPr>
        <w:t>APDzB-21/01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2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1918"/>
        <w:gridCol w:w="2237"/>
        <w:gridCol w:w="10078"/>
        <w:gridCol w:w="13"/>
      </w:tblGrid>
      <w:tr w:rsidR="00B138F3" w:rsidRPr="00B138F3" w:rsidTr="000A074B">
        <w:trPr>
          <w:trHeight w:val="305"/>
          <w:jc w:val="center"/>
        </w:trPr>
        <w:tc>
          <w:tcPr>
            <w:tcW w:w="15905" w:type="dxa"/>
            <w:gridSpan w:val="5"/>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670AE7">
        <w:trPr>
          <w:trHeight w:val="747"/>
          <w:jc w:val="center"/>
        </w:trPr>
        <w:tc>
          <w:tcPr>
            <w:tcW w:w="165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1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3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091" w:type="dxa"/>
            <w:gridSpan w:val="2"/>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339C2" w:rsidRPr="003339C2">
              <w:rPr>
                <w:rFonts w:ascii="GHEA Grapalat" w:hAnsi="GHEA Grapalat"/>
                <w:sz w:val="16"/>
                <w:szCs w:val="16"/>
              </w:rPr>
              <w:t>21</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2"/>
              <w:t>**</w:t>
            </w:r>
          </w:p>
        </w:tc>
      </w:tr>
      <w:tr w:rsidR="00CA19E4" w:rsidRPr="00B138F3" w:rsidTr="00CA19E4">
        <w:trPr>
          <w:gridAfter w:val="1"/>
          <w:wAfter w:w="13" w:type="dxa"/>
          <w:trHeight w:val="594"/>
          <w:jc w:val="center"/>
        </w:trPr>
        <w:tc>
          <w:tcPr>
            <w:tcW w:w="1659" w:type="dxa"/>
          </w:tcPr>
          <w:p w:rsidR="00CA19E4" w:rsidRPr="00B138F3" w:rsidRDefault="00CA19E4" w:rsidP="00B46D58">
            <w:pPr>
              <w:widowControl w:val="0"/>
              <w:jc w:val="center"/>
              <w:rPr>
                <w:rFonts w:ascii="GHEA Grapalat" w:hAnsi="GHEA Grapalat"/>
                <w:sz w:val="16"/>
                <w:szCs w:val="16"/>
              </w:rPr>
            </w:pPr>
          </w:p>
        </w:tc>
        <w:tc>
          <w:tcPr>
            <w:tcW w:w="1918" w:type="dxa"/>
          </w:tcPr>
          <w:p w:rsidR="00CA19E4" w:rsidRPr="00B138F3" w:rsidRDefault="00CA19E4" w:rsidP="00B46D58">
            <w:pPr>
              <w:widowControl w:val="0"/>
              <w:jc w:val="center"/>
              <w:rPr>
                <w:rFonts w:ascii="GHEA Grapalat" w:hAnsi="GHEA Grapalat"/>
                <w:sz w:val="16"/>
                <w:szCs w:val="16"/>
              </w:rPr>
            </w:pPr>
          </w:p>
        </w:tc>
        <w:tc>
          <w:tcPr>
            <w:tcW w:w="2237" w:type="dxa"/>
          </w:tcPr>
          <w:p w:rsidR="00CA19E4" w:rsidRPr="00B138F3" w:rsidRDefault="00CA19E4" w:rsidP="00B46D58">
            <w:pPr>
              <w:widowControl w:val="0"/>
              <w:jc w:val="center"/>
              <w:rPr>
                <w:rFonts w:ascii="GHEA Grapalat" w:hAnsi="GHEA Grapalat"/>
                <w:sz w:val="16"/>
                <w:szCs w:val="16"/>
              </w:rPr>
            </w:pPr>
          </w:p>
        </w:tc>
        <w:tc>
          <w:tcPr>
            <w:tcW w:w="10078" w:type="dxa"/>
            <w:vAlign w:val="center"/>
          </w:tcPr>
          <w:p w:rsidR="00CA19E4" w:rsidRPr="00B138F3" w:rsidRDefault="00CA19E4"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r>
      <w:tr w:rsidR="00CA19E4" w:rsidRPr="00B138F3" w:rsidTr="00CA19E4">
        <w:trPr>
          <w:gridAfter w:val="1"/>
          <w:wAfter w:w="13" w:type="dxa"/>
          <w:trHeight w:val="404"/>
          <w:jc w:val="center"/>
        </w:trPr>
        <w:tc>
          <w:tcPr>
            <w:tcW w:w="1659" w:type="dxa"/>
          </w:tcPr>
          <w:p w:rsidR="00CA19E4" w:rsidRPr="00670AE7" w:rsidRDefault="00CA19E4" w:rsidP="00670AE7">
            <w:pPr>
              <w:widowControl w:val="0"/>
              <w:jc w:val="center"/>
              <w:rPr>
                <w:rFonts w:ascii="GHEA Grapalat" w:hAnsi="GHEA Grapalat"/>
                <w:sz w:val="16"/>
                <w:szCs w:val="16"/>
                <w:lang w:val="hy-AM"/>
              </w:rPr>
            </w:pPr>
            <w:r>
              <w:rPr>
                <w:rFonts w:ascii="GHEA Grapalat" w:hAnsi="GHEA Grapalat"/>
                <w:sz w:val="16"/>
                <w:szCs w:val="16"/>
                <w:lang w:val="en-US"/>
              </w:rPr>
              <w:t>1</w:t>
            </w:r>
            <w:r>
              <w:rPr>
                <w:rFonts w:ascii="GHEA Grapalat" w:hAnsi="GHEA Grapalat"/>
                <w:sz w:val="16"/>
                <w:szCs w:val="16"/>
                <w:lang w:val="hy-AM"/>
              </w:rPr>
              <w:t>-</w:t>
            </w:r>
          </w:p>
        </w:tc>
        <w:tc>
          <w:tcPr>
            <w:tcW w:w="1918" w:type="dxa"/>
          </w:tcPr>
          <w:p w:rsidR="00CA19E4" w:rsidRPr="00B138F3" w:rsidRDefault="00CA19E4" w:rsidP="00670AE7">
            <w:pPr>
              <w:widowControl w:val="0"/>
              <w:jc w:val="center"/>
              <w:rPr>
                <w:rFonts w:ascii="GHEA Grapalat" w:hAnsi="GHEA Grapalat"/>
                <w:sz w:val="16"/>
                <w:szCs w:val="16"/>
              </w:rPr>
            </w:pPr>
            <w:r w:rsidRPr="0016006D">
              <w:rPr>
                <w:rFonts w:ascii="GHEA Grapalat" w:hAnsi="GHEA Grapalat" w:cs="Calibri"/>
                <w:sz w:val="16"/>
                <w:szCs w:val="16"/>
              </w:rPr>
              <w:t>30211280</w:t>
            </w:r>
          </w:p>
        </w:tc>
        <w:tc>
          <w:tcPr>
            <w:tcW w:w="2237" w:type="dxa"/>
          </w:tcPr>
          <w:p w:rsidR="00CA19E4" w:rsidRPr="00CA19E4" w:rsidRDefault="00CA19E4" w:rsidP="00CA19E4">
            <w:pPr>
              <w:widowControl w:val="0"/>
              <w:jc w:val="center"/>
              <w:rPr>
                <w:rFonts w:ascii="GHEA Grapalat" w:hAnsi="GHEA Grapalat"/>
                <w:sz w:val="16"/>
                <w:szCs w:val="16"/>
              </w:rPr>
            </w:pPr>
            <w:r w:rsidRPr="00CA19E4">
              <w:rPr>
                <w:rFonts w:ascii="GHEA Grapalat" w:hAnsi="GHEA Grapalat"/>
                <w:sz w:val="16"/>
                <w:szCs w:val="16"/>
              </w:rPr>
              <w:t>компьютер</w:t>
            </w:r>
          </w:p>
          <w:p w:rsidR="00CA19E4" w:rsidRPr="00670AE7" w:rsidRDefault="00CA19E4" w:rsidP="00CA19E4">
            <w:pPr>
              <w:widowControl w:val="0"/>
              <w:jc w:val="center"/>
              <w:rPr>
                <w:rFonts w:ascii="GHEA Grapalat" w:hAnsi="GHEA Grapalat"/>
                <w:sz w:val="16"/>
                <w:szCs w:val="16"/>
              </w:rPr>
            </w:pPr>
            <w:r w:rsidRPr="00CA19E4">
              <w:rPr>
                <w:rFonts w:ascii="GHEA Grapalat" w:hAnsi="GHEA Grapalat"/>
                <w:sz w:val="16"/>
                <w:szCs w:val="16"/>
              </w:rPr>
              <w:t>оборудование в одном</w:t>
            </w:r>
          </w:p>
        </w:tc>
        <w:tc>
          <w:tcPr>
            <w:tcW w:w="10078" w:type="dxa"/>
          </w:tcPr>
          <w:p w:rsidR="00CA19E4" w:rsidRPr="005E1F72" w:rsidRDefault="00CA19E4" w:rsidP="0029732C">
            <w:pPr>
              <w:jc w:val="center"/>
              <w:rPr>
                <w:rFonts w:ascii="GHEA Grapalat" w:hAnsi="GHEA Grapalat"/>
                <w:sz w:val="20"/>
                <w:lang w:val="pt-BR"/>
              </w:rPr>
            </w:pPr>
          </w:p>
          <w:p w:rsidR="00CA19E4" w:rsidRPr="005E1F72" w:rsidRDefault="00CA19E4" w:rsidP="0029732C">
            <w:pPr>
              <w:jc w:val="center"/>
              <w:rPr>
                <w:rFonts w:ascii="GHEA Grapalat" w:hAnsi="GHEA Grapalat"/>
                <w:sz w:val="20"/>
                <w:lang w:val="pt-BR"/>
              </w:rPr>
            </w:pPr>
          </w:p>
          <w:p w:rsidR="00CA19E4" w:rsidRPr="005E1F72" w:rsidRDefault="00CA19E4" w:rsidP="0029732C">
            <w:pPr>
              <w:jc w:val="center"/>
              <w:rPr>
                <w:rFonts w:ascii="GHEA Grapalat" w:hAnsi="GHEA Grapalat" w:cs="Arial"/>
                <w:sz w:val="18"/>
                <w:szCs w:val="18"/>
                <w:lang w:val="pt-BR"/>
              </w:rPr>
            </w:pPr>
            <w:r>
              <w:rPr>
                <w:rFonts w:ascii="GHEA Grapalat" w:hAnsi="GHEA Grapalat"/>
                <w:sz w:val="20"/>
                <w:lang w:val="hy-AM"/>
              </w:rPr>
              <w:t>100</w:t>
            </w:r>
            <w:r w:rsidRPr="005E1F72">
              <w:rPr>
                <w:rFonts w:ascii="GHEA Grapalat" w:hAnsi="GHEA Grapalat"/>
                <w:sz w:val="20"/>
                <w:lang w:val="pt-BR"/>
              </w:rPr>
              <w:t>%</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3F0C" w:rsidRDefault="00243F0C">
      <w:r>
        <w:separator/>
      </w:r>
    </w:p>
  </w:endnote>
  <w:endnote w:type="continuationSeparator" w:id="0">
    <w:p w:rsidR="00243F0C" w:rsidRDefault="00243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14126B" w:rsidRPr="00C861E9" w:rsidRDefault="0014126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A19E4">
          <w:rPr>
            <w:rFonts w:ascii="GHEA Grapalat" w:hAnsi="GHEA Grapalat"/>
            <w:noProof/>
            <w:sz w:val="24"/>
            <w:szCs w:val="24"/>
          </w:rPr>
          <w:t>34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3F0C" w:rsidRDefault="00243F0C">
      <w:r>
        <w:separator/>
      </w:r>
    </w:p>
  </w:footnote>
  <w:footnote w:type="continuationSeparator" w:id="0">
    <w:p w:rsidR="00243F0C" w:rsidRDefault="00243F0C">
      <w:r>
        <w:continuationSeparator/>
      </w:r>
    </w:p>
  </w:footnote>
  <w:footnote w:id="1">
    <w:p w:rsidR="0014126B" w:rsidRPr="00ED3BA4" w:rsidRDefault="0014126B" w:rsidP="000529FD">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GHAPDzB</w:t>
      </w:r>
      <w:r w:rsidRPr="00ED3BA4">
        <w:rPr>
          <w:rFonts w:ascii="GHEA Grapalat" w:hAnsi="GHEA Grapalat"/>
          <w:i/>
        </w:rPr>
        <w:t>", соответственно словами  "GHAPDzB" и "HMAAPDzB",</w:t>
      </w:r>
    </w:p>
  </w:footnote>
  <w:footnote w:id="2">
    <w:p w:rsidR="0014126B" w:rsidRPr="008842CE" w:rsidRDefault="0014126B" w:rsidP="003754F2">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14126B" w:rsidRPr="00CD6B60" w:rsidRDefault="0014126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14126B" w:rsidRPr="00CD6B60" w:rsidRDefault="001412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126B" w:rsidRPr="00CD6B60" w:rsidRDefault="0014126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126B" w:rsidRPr="00CD6B60" w:rsidRDefault="0014126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14126B" w:rsidRDefault="0014126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14126B" w:rsidRDefault="0014126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 xml:space="preserve">25 </w:t>
      </w:r>
      <w:r w:rsidRPr="00BC07EB">
        <w:rPr>
          <w:rFonts w:ascii="GHEA Grapalat" w:hAnsi="GHEA Grapalat"/>
          <w:i/>
          <w:sz w:val="20"/>
          <w:szCs w:val="20"/>
        </w:rPr>
        <w:t>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14126B" w:rsidRPr="009E2596" w:rsidRDefault="0014126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5">
    <w:p w:rsidR="0014126B" w:rsidRPr="008842CE" w:rsidRDefault="0014126B" w:rsidP="008C6C96">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rsidR="0014126B" w:rsidRPr="002F23F1" w:rsidDel="00932115" w:rsidRDefault="0014126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201B3D">
        <w:rPr>
          <w:rFonts w:ascii="GHEA Grapalat" w:hAnsi="GHEA Grapalat"/>
          <w:i/>
        </w:rPr>
        <w:t>.</w:t>
      </w:r>
      <w:r w:rsidRPr="002F23F1">
        <w:t xml:space="preserve"> </w:t>
      </w:r>
      <w:r w:rsidRPr="002F23F1">
        <w:rPr>
          <w:rFonts w:ascii="GHEA Grapalat" w:hAnsi="GHEA Grapalat"/>
          <w:i/>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D3436F" w:rsidDel="001C6688">
        <w:rPr>
          <w:rFonts w:ascii="GHEA Grapalat" w:hAnsi="GHEA Grapalat"/>
          <w:i/>
        </w:rPr>
        <w:t xml:space="preserve"> </w:t>
      </w:r>
      <w:r w:rsidRPr="00D3436F">
        <w:rPr>
          <w:rFonts w:ascii="GHEA Grapalat" w:hAnsi="GHEA Grapalat"/>
          <w:i/>
        </w:rPr>
        <w:t>".</w:t>
      </w:r>
    </w:p>
  </w:footnote>
  <w:footnote w:id="7">
    <w:p w:rsidR="0014126B" w:rsidRPr="00FE2AA4" w:rsidRDefault="0014126B" w:rsidP="005D298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8">
    <w:p w:rsidR="0014126B" w:rsidRPr="008842CE" w:rsidRDefault="0014126B" w:rsidP="00070501">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126B" w:rsidRPr="000811C1" w:rsidRDefault="0014126B" w:rsidP="00070501">
      <w:pPr>
        <w:pStyle w:val="FootnoteText"/>
        <w:rPr>
          <w:lang w:val="af-ZA"/>
        </w:rPr>
      </w:pPr>
    </w:p>
  </w:footnote>
  <w:footnote w:id="9">
    <w:p w:rsidR="0014126B" w:rsidRPr="008E4439" w:rsidRDefault="0014126B" w:rsidP="005D2985">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4126B" w:rsidRPr="000811C1" w:rsidRDefault="0014126B" w:rsidP="005D2985">
      <w:pPr>
        <w:pStyle w:val="FootnoteText"/>
        <w:rPr>
          <w:rFonts w:ascii="Sylfaen" w:hAnsi="Sylfaen"/>
          <w:sz w:val="18"/>
          <w:szCs w:val="18"/>
        </w:rPr>
      </w:pPr>
    </w:p>
  </w:footnote>
  <w:footnote w:id="10">
    <w:p w:rsidR="0014126B" w:rsidRPr="00A31673" w:rsidRDefault="0014126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14126B" w:rsidRPr="000E5A53" w:rsidRDefault="0014126B" w:rsidP="000E5A53">
      <w:pPr>
        <w:pStyle w:val="FootnoteText"/>
        <w:jc w:val="both"/>
        <w:rPr>
          <w:rFonts w:ascii="GHEA Grapalat" w:hAnsi="GHEA Grapalat"/>
          <w:i/>
        </w:rPr>
      </w:pPr>
      <w:r w:rsidRPr="003551C2">
        <w:rPr>
          <w:rFonts w:ascii="GHEA Grapalat" w:hAnsi="GHEA Grapalat"/>
          <w:i/>
        </w:rPr>
        <w:t>18.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4126B" w:rsidRDefault="0014126B" w:rsidP="006B3E56">
      <w:pPr>
        <w:jc w:val="both"/>
      </w:pPr>
    </w:p>
    <w:p w:rsidR="0014126B" w:rsidRDefault="0014126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14126B" w:rsidRDefault="0014126B" w:rsidP="006B3E56">
      <w:pPr>
        <w:pStyle w:val="FootnoteText"/>
        <w:rPr>
          <w:rFonts w:asciiTheme="minorHAnsi" w:hAnsiTheme="minorHAnsi"/>
          <w:lang w:val="af-ZA"/>
        </w:rPr>
      </w:pPr>
    </w:p>
  </w:footnote>
  <w:footnote w:id="12">
    <w:p w:rsidR="0014126B" w:rsidRPr="00564F74" w:rsidRDefault="0014126B" w:rsidP="00564F74">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footnote>
  <w:footnote w:id="13">
    <w:p w:rsidR="0014126B" w:rsidRPr="008842CE" w:rsidRDefault="0014126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126B" w:rsidRPr="008842CE" w:rsidRDefault="0014126B" w:rsidP="000A214C">
      <w:pPr>
        <w:pStyle w:val="FootnoteText"/>
        <w:jc w:val="both"/>
        <w:rPr>
          <w:rFonts w:ascii="GHEA Grapalat" w:hAnsi="GHEA Grapalat"/>
        </w:rPr>
      </w:pPr>
    </w:p>
  </w:footnote>
  <w:footnote w:id="14">
    <w:p w:rsidR="0014126B" w:rsidRPr="008842CE" w:rsidRDefault="0014126B" w:rsidP="000A214C">
      <w:pPr>
        <w:pStyle w:val="FootnoteText"/>
        <w:jc w:val="both"/>
      </w:pPr>
    </w:p>
  </w:footnote>
  <w:footnote w:id="15">
    <w:p w:rsidR="0014126B" w:rsidRPr="00D3436F" w:rsidRDefault="0014126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14126B" w:rsidRPr="008842CE" w:rsidRDefault="0014126B" w:rsidP="009D1A4B">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4126B" w:rsidRPr="00E85250" w:rsidRDefault="0014126B" w:rsidP="009D1A4B">
      <w:pPr>
        <w:widowControl w:val="0"/>
        <w:spacing w:after="160" w:line="360" w:lineRule="auto"/>
        <w:ind w:firstLine="709"/>
        <w:jc w:val="both"/>
        <w:rPr>
          <w:rFonts w:ascii="GHEA Grapalat" w:hAnsi="GHEA Grapalat"/>
          <w:lang w:val="hy-AM"/>
        </w:rPr>
      </w:pPr>
    </w:p>
    <w:p w:rsidR="0014126B" w:rsidRPr="00D3436F" w:rsidRDefault="0014126B" w:rsidP="009D1A4B">
      <w:pPr>
        <w:pStyle w:val="FootnoteText"/>
        <w:rPr>
          <w:lang w:val="hy-AM"/>
        </w:rPr>
      </w:pPr>
    </w:p>
  </w:footnote>
  <w:footnote w:id="17">
    <w:p w:rsidR="0014126B" w:rsidRPr="00402BC3" w:rsidRDefault="0014126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14126B" w:rsidRPr="00552088" w:rsidRDefault="0014126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4126B" w:rsidRPr="00D3436F" w:rsidRDefault="0014126B">
      <w:pPr>
        <w:pStyle w:val="FootnoteText"/>
        <w:rPr>
          <w:lang w:val="hy-AM"/>
        </w:rPr>
      </w:pPr>
    </w:p>
  </w:footnote>
  <w:footnote w:id="18">
    <w:p w:rsidR="0014126B" w:rsidRPr="00D3436F" w:rsidRDefault="0014126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14126B" w:rsidRPr="008842CE" w:rsidRDefault="0014126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4126B" w:rsidRPr="00D3436F" w:rsidRDefault="0014126B">
      <w:pPr>
        <w:pStyle w:val="FootnoteText"/>
        <w:rPr>
          <w:lang w:val="hy-AM"/>
        </w:rPr>
      </w:pPr>
    </w:p>
  </w:footnote>
  <w:footnote w:id="20">
    <w:p w:rsidR="0014126B" w:rsidRPr="00E861BF" w:rsidRDefault="0014126B"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1">
    <w:p w:rsidR="0014126B" w:rsidRPr="008842CE" w:rsidRDefault="0014126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14126B" w:rsidRPr="008842CE" w:rsidRDefault="0014126B"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EE4A4F"/>
    <w:multiLevelType w:val="hybridMultilevel"/>
    <w:tmpl w:val="0DE0A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C23"/>
    <w:rsid w:val="000031E3"/>
    <w:rsid w:val="000033BC"/>
    <w:rsid w:val="00003DF0"/>
    <w:rsid w:val="000052F5"/>
    <w:rsid w:val="000058CF"/>
    <w:rsid w:val="00005D30"/>
    <w:rsid w:val="0000622A"/>
    <w:rsid w:val="000076A1"/>
    <w:rsid w:val="0000776B"/>
    <w:rsid w:val="00010ECA"/>
    <w:rsid w:val="00011731"/>
    <w:rsid w:val="00011CB9"/>
    <w:rsid w:val="0001217D"/>
    <w:rsid w:val="00012347"/>
    <w:rsid w:val="00012732"/>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143"/>
    <w:rsid w:val="00025353"/>
    <w:rsid w:val="000255F7"/>
    <w:rsid w:val="00025A85"/>
    <w:rsid w:val="00026003"/>
    <w:rsid w:val="00026351"/>
    <w:rsid w:val="00027166"/>
    <w:rsid w:val="000275BF"/>
    <w:rsid w:val="00027647"/>
    <w:rsid w:val="00030D40"/>
    <w:rsid w:val="00030F97"/>
    <w:rsid w:val="000312D9"/>
    <w:rsid w:val="000313A6"/>
    <w:rsid w:val="000316DF"/>
    <w:rsid w:val="000323FE"/>
    <w:rsid w:val="000330A3"/>
    <w:rsid w:val="00033946"/>
    <w:rsid w:val="00033B20"/>
    <w:rsid w:val="00034CED"/>
    <w:rsid w:val="00037DDE"/>
    <w:rsid w:val="000408D8"/>
    <w:rsid w:val="00041277"/>
    <w:rsid w:val="0004154E"/>
    <w:rsid w:val="000424BA"/>
    <w:rsid w:val="00042BD4"/>
    <w:rsid w:val="00043225"/>
    <w:rsid w:val="0004387F"/>
    <w:rsid w:val="00045165"/>
    <w:rsid w:val="000455A0"/>
    <w:rsid w:val="00046BAC"/>
    <w:rsid w:val="000473EF"/>
    <w:rsid w:val="00051490"/>
    <w:rsid w:val="00051B7F"/>
    <w:rsid w:val="00052084"/>
    <w:rsid w:val="000529FD"/>
    <w:rsid w:val="000537FF"/>
    <w:rsid w:val="00053BFB"/>
    <w:rsid w:val="000540F1"/>
    <w:rsid w:val="000550DA"/>
    <w:rsid w:val="00055129"/>
    <w:rsid w:val="00055195"/>
    <w:rsid w:val="00055CC2"/>
    <w:rsid w:val="00056516"/>
    <w:rsid w:val="00056AB4"/>
    <w:rsid w:val="00057264"/>
    <w:rsid w:val="000604CF"/>
    <w:rsid w:val="00060FB1"/>
    <w:rsid w:val="000612B9"/>
    <w:rsid w:val="00061817"/>
    <w:rsid w:val="0006220B"/>
    <w:rsid w:val="0006311D"/>
    <w:rsid w:val="00063AEF"/>
    <w:rsid w:val="00064E0C"/>
    <w:rsid w:val="0006527B"/>
    <w:rsid w:val="00065C3B"/>
    <w:rsid w:val="0006703E"/>
    <w:rsid w:val="000702A0"/>
    <w:rsid w:val="000704B9"/>
    <w:rsid w:val="00070501"/>
    <w:rsid w:val="00070DBB"/>
    <w:rsid w:val="00071119"/>
    <w:rsid w:val="00071450"/>
    <w:rsid w:val="000717E1"/>
    <w:rsid w:val="00071C65"/>
    <w:rsid w:val="00071D1C"/>
    <w:rsid w:val="00072BC8"/>
    <w:rsid w:val="00073430"/>
    <w:rsid w:val="000735B0"/>
    <w:rsid w:val="00073A04"/>
    <w:rsid w:val="00073A09"/>
    <w:rsid w:val="00074CC1"/>
    <w:rsid w:val="00075997"/>
    <w:rsid w:val="000763E5"/>
    <w:rsid w:val="00077062"/>
    <w:rsid w:val="000776B9"/>
    <w:rsid w:val="00077BB9"/>
    <w:rsid w:val="00080C4E"/>
    <w:rsid w:val="00080E73"/>
    <w:rsid w:val="000811C1"/>
    <w:rsid w:val="000822C1"/>
    <w:rsid w:val="00082812"/>
    <w:rsid w:val="00082ADC"/>
    <w:rsid w:val="00082DE0"/>
    <w:rsid w:val="00083558"/>
    <w:rsid w:val="00083FA8"/>
    <w:rsid w:val="000845F6"/>
    <w:rsid w:val="00084B51"/>
    <w:rsid w:val="00085931"/>
    <w:rsid w:val="000878DB"/>
    <w:rsid w:val="00087A30"/>
    <w:rsid w:val="00090699"/>
    <w:rsid w:val="000911CA"/>
    <w:rsid w:val="00092D0A"/>
    <w:rsid w:val="0009380C"/>
    <w:rsid w:val="00093CF9"/>
    <w:rsid w:val="0009449B"/>
    <w:rsid w:val="000946A3"/>
    <w:rsid w:val="00094F5C"/>
    <w:rsid w:val="00095885"/>
    <w:rsid w:val="00095EB1"/>
    <w:rsid w:val="000964F1"/>
    <w:rsid w:val="00096865"/>
    <w:rsid w:val="0009758F"/>
    <w:rsid w:val="00097DE8"/>
    <w:rsid w:val="000A074B"/>
    <w:rsid w:val="000A15F9"/>
    <w:rsid w:val="000A214C"/>
    <w:rsid w:val="000A323C"/>
    <w:rsid w:val="000A37CE"/>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6A70"/>
    <w:rsid w:val="000B700B"/>
    <w:rsid w:val="000B751B"/>
    <w:rsid w:val="000B7641"/>
    <w:rsid w:val="000B7C54"/>
    <w:rsid w:val="000C062F"/>
    <w:rsid w:val="000C0A9D"/>
    <w:rsid w:val="000C0F41"/>
    <w:rsid w:val="000C165F"/>
    <w:rsid w:val="000C1F2B"/>
    <w:rsid w:val="000C264F"/>
    <w:rsid w:val="000C36C6"/>
    <w:rsid w:val="000C3F69"/>
    <w:rsid w:val="000C43DD"/>
    <w:rsid w:val="000C5A0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5766"/>
    <w:rsid w:val="000D590A"/>
    <w:rsid w:val="000D6018"/>
    <w:rsid w:val="000D64DA"/>
    <w:rsid w:val="000D6A89"/>
    <w:rsid w:val="000D6C21"/>
    <w:rsid w:val="000D701E"/>
    <w:rsid w:val="000D77C1"/>
    <w:rsid w:val="000E1C31"/>
    <w:rsid w:val="000E2427"/>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3B66"/>
    <w:rsid w:val="00104861"/>
    <w:rsid w:val="00106365"/>
    <w:rsid w:val="00106D44"/>
    <w:rsid w:val="00106DEE"/>
    <w:rsid w:val="00110534"/>
    <w:rsid w:val="00110D13"/>
    <w:rsid w:val="00111FFB"/>
    <w:rsid w:val="00112D90"/>
    <w:rsid w:val="0011316D"/>
    <w:rsid w:val="0011340E"/>
    <w:rsid w:val="00113F0D"/>
    <w:rsid w:val="0011423D"/>
    <w:rsid w:val="00115905"/>
    <w:rsid w:val="001159FA"/>
    <w:rsid w:val="0011611E"/>
    <w:rsid w:val="00117020"/>
    <w:rsid w:val="00117833"/>
    <w:rsid w:val="00117964"/>
    <w:rsid w:val="00117DAA"/>
    <w:rsid w:val="00120FF9"/>
    <w:rsid w:val="00121D10"/>
    <w:rsid w:val="00122FC9"/>
    <w:rsid w:val="00123294"/>
    <w:rsid w:val="001235E7"/>
    <w:rsid w:val="00123F5E"/>
    <w:rsid w:val="00124461"/>
    <w:rsid w:val="00125AA6"/>
    <w:rsid w:val="00126D48"/>
    <w:rsid w:val="001273FE"/>
    <w:rsid w:val="001276C9"/>
    <w:rsid w:val="00130202"/>
    <w:rsid w:val="001305C6"/>
    <w:rsid w:val="00130A69"/>
    <w:rsid w:val="00131417"/>
    <w:rsid w:val="00131E9C"/>
    <w:rsid w:val="00132FA8"/>
    <w:rsid w:val="0013346B"/>
    <w:rsid w:val="0013361C"/>
    <w:rsid w:val="00133A5A"/>
    <w:rsid w:val="00133CE4"/>
    <w:rsid w:val="00134D6E"/>
    <w:rsid w:val="00134DC5"/>
    <w:rsid w:val="00134FE3"/>
    <w:rsid w:val="001355F9"/>
    <w:rsid w:val="00135840"/>
    <w:rsid w:val="001361B2"/>
    <w:rsid w:val="001369CB"/>
    <w:rsid w:val="001377BA"/>
    <w:rsid w:val="00137A5C"/>
    <w:rsid w:val="001403AE"/>
    <w:rsid w:val="0014126B"/>
    <w:rsid w:val="00141EF4"/>
    <w:rsid w:val="00142496"/>
    <w:rsid w:val="001439BD"/>
    <w:rsid w:val="00143BD7"/>
    <w:rsid w:val="00143E8C"/>
    <w:rsid w:val="0014472E"/>
    <w:rsid w:val="00144E38"/>
    <w:rsid w:val="00144F73"/>
    <w:rsid w:val="00144FEE"/>
    <w:rsid w:val="001458D6"/>
    <w:rsid w:val="00145CC3"/>
    <w:rsid w:val="00146113"/>
    <w:rsid w:val="001464B3"/>
    <w:rsid w:val="00146685"/>
    <w:rsid w:val="00146FC5"/>
    <w:rsid w:val="00147288"/>
    <w:rsid w:val="00147CD0"/>
    <w:rsid w:val="00147F14"/>
    <w:rsid w:val="00150EA7"/>
    <w:rsid w:val="001514D1"/>
    <w:rsid w:val="001515DE"/>
    <w:rsid w:val="001522CE"/>
    <w:rsid w:val="00152564"/>
    <w:rsid w:val="00152788"/>
    <w:rsid w:val="001534B7"/>
    <w:rsid w:val="00153A85"/>
    <w:rsid w:val="00153B9F"/>
    <w:rsid w:val="00153C87"/>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B0D9A"/>
    <w:rsid w:val="001B1050"/>
    <w:rsid w:val="001B1246"/>
    <w:rsid w:val="001B1370"/>
    <w:rsid w:val="001B1C67"/>
    <w:rsid w:val="001B1FC4"/>
    <w:rsid w:val="001B32D9"/>
    <w:rsid w:val="001B37D2"/>
    <w:rsid w:val="001B45A9"/>
    <w:rsid w:val="001B478E"/>
    <w:rsid w:val="001B47B5"/>
    <w:rsid w:val="001B6FCF"/>
    <w:rsid w:val="001C07C6"/>
    <w:rsid w:val="001C0849"/>
    <w:rsid w:val="001C1570"/>
    <w:rsid w:val="001C1F73"/>
    <w:rsid w:val="001C3D83"/>
    <w:rsid w:val="001C3F6C"/>
    <w:rsid w:val="001C54E0"/>
    <w:rsid w:val="001C5689"/>
    <w:rsid w:val="001C6688"/>
    <w:rsid w:val="001C7176"/>
    <w:rsid w:val="001C76F7"/>
    <w:rsid w:val="001D0249"/>
    <w:rsid w:val="001D129F"/>
    <w:rsid w:val="001D1D00"/>
    <w:rsid w:val="001D209D"/>
    <w:rsid w:val="001D2D62"/>
    <w:rsid w:val="001D511B"/>
    <w:rsid w:val="001D5785"/>
    <w:rsid w:val="001D5FF7"/>
    <w:rsid w:val="001D6531"/>
    <w:rsid w:val="001D66AC"/>
    <w:rsid w:val="001D7228"/>
    <w:rsid w:val="001D74FA"/>
    <w:rsid w:val="001D78C5"/>
    <w:rsid w:val="001E0216"/>
    <w:rsid w:val="001E06D6"/>
    <w:rsid w:val="001E0BC2"/>
    <w:rsid w:val="001E2794"/>
    <w:rsid w:val="001E2814"/>
    <w:rsid w:val="001E3D3F"/>
    <w:rsid w:val="001E47D5"/>
    <w:rsid w:val="001E4A24"/>
    <w:rsid w:val="001E4A4E"/>
    <w:rsid w:val="001E5412"/>
    <w:rsid w:val="001E55B2"/>
    <w:rsid w:val="001E5866"/>
    <w:rsid w:val="001E7733"/>
    <w:rsid w:val="001F0335"/>
    <w:rsid w:val="001F0371"/>
    <w:rsid w:val="001F09AA"/>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B3D"/>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1A20"/>
    <w:rsid w:val="002137E6"/>
    <w:rsid w:val="00213830"/>
    <w:rsid w:val="00213EB8"/>
    <w:rsid w:val="002140C0"/>
    <w:rsid w:val="00214462"/>
    <w:rsid w:val="002144FD"/>
    <w:rsid w:val="00215EDA"/>
    <w:rsid w:val="00216458"/>
    <w:rsid w:val="002166CE"/>
    <w:rsid w:val="00217344"/>
    <w:rsid w:val="00217710"/>
    <w:rsid w:val="00220ACB"/>
    <w:rsid w:val="00220C7C"/>
    <w:rsid w:val="00220E0D"/>
    <w:rsid w:val="002212FC"/>
    <w:rsid w:val="002218FE"/>
    <w:rsid w:val="00221B7C"/>
    <w:rsid w:val="00221C7B"/>
    <w:rsid w:val="0022247D"/>
    <w:rsid w:val="00223AA6"/>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770"/>
    <w:rsid w:val="00235D56"/>
    <w:rsid w:val="00235DAA"/>
    <w:rsid w:val="00236B75"/>
    <w:rsid w:val="002370BC"/>
    <w:rsid w:val="0024027D"/>
    <w:rsid w:val="00240289"/>
    <w:rsid w:val="002406D8"/>
    <w:rsid w:val="0024186B"/>
    <w:rsid w:val="00241C72"/>
    <w:rsid w:val="00241F05"/>
    <w:rsid w:val="0024205E"/>
    <w:rsid w:val="00243F0C"/>
    <w:rsid w:val="0024437D"/>
    <w:rsid w:val="00244B38"/>
    <w:rsid w:val="0024547B"/>
    <w:rsid w:val="0025145E"/>
    <w:rsid w:val="00251CF9"/>
    <w:rsid w:val="00252C9C"/>
    <w:rsid w:val="002542AE"/>
    <w:rsid w:val="00254A36"/>
    <w:rsid w:val="002554A3"/>
    <w:rsid w:val="002559B9"/>
    <w:rsid w:val="0025634D"/>
    <w:rsid w:val="0025693E"/>
    <w:rsid w:val="00257773"/>
    <w:rsid w:val="00260163"/>
    <w:rsid w:val="00260E64"/>
    <w:rsid w:val="0026158D"/>
    <w:rsid w:val="00261A75"/>
    <w:rsid w:val="002626F7"/>
    <w:rsid w:val="00262A54"/>
    <w:rsid w:val="00263035"/>
    <w:rsid w:val="00263094"/>
    <w:rsid w:val="002638A5"/>
    <w:rsid w:val="00263985"/>
    <w:rsid w:val="00263D72"/>
    <w:rsid w:val="00263E28"/>
    <w:rsid w:val="0026426F"/>
    <w:rsid w:val="00265A4B"/>
    <w:rsid w:val="00265D1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1919"/>
    <w:rsid w:val="00291EFF"/>
    <w:rsid w:val="002926D4"/>
    <w:rsid w:val="00293A25"/>
    <w:rsid w:val="00293A76"/>
    <w:rsid w:val="002941F2"/>
    <w:rsid w:val="00294BD5"/>
    <w:rsid w:val="00294F67"/>
    <w:rsid w:val="00294FFF"/>
    <w:rsid w:val="0029515A"/>
    <w:rsid w:val="0029732C"/>
    <w:rsid w:val="002A058F"/>
    <w:rsid w:val="002A0700"/>
    <w:rsid w:val="002A0C06"/>
    <w:rsid w:val="002A0F45"/>
    <w:rsid w:val="002A10B2"/>
    <w:rsid w:val="002A1FAC"/>
    <w:rsid w:val="002A3785"/>
    <w:rsid w:val="002A3FC1"/>
    <w:rsid w:val="002A464D"/>
    <w:rsid w:val="002A4BE0"/>
    <w:rsid w:val="002A665D"/>
    <w:rsid w:val="002A6917"/>
    <w:rsid w:val="002A6E02"/>
    <w:rsid w:val="002A7380"/>
    <w:rsid w:val="002A76C6"/>
    <w:rsid w:val="002A7A40"/>
    <w:rsid w:val="002B0631"/>
    <w:rsid w:val="002B0AEA"/>
    <w:rsid w:val="002B0C6E"/>
    <w:rsid w:val="002B103D"/>
    <w:rsid w:val="002B121D"/>
    <w:rsid w:val="002B155B"/>
    <w:rsid w:val="002B189D"/>
    <w:rsid w:val="002B1ABE"/>
    <w:rsid w:val="002B24A4"/>
    <w:rsid w:val="002B24E8"/>
    <w:rsid w:val="002B32D6"/>
    <w:rsid w:val="002B372D"/>
    <w:rsid w:val="002B3E53"/>
    <w:rsid w:val="002B4FD9"/>
    <w:rsid w:val="002B51FB"/>
    <w:rsid w:val="002B5F87"/>
    <w:rsid w:val="002B6548"/>
    <w:rsid w:val="002B7388"/>
    <w:rsid w:val="002B7594"/>
    <w:rsid w:val="002B7B8A"/>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4DBF"/>
    <w:rsid w:val="002C605B"/>
    <w:rsid w:val="002C6CF7"/>
    <w:rsid w:val="002C7037"/>
    <w:rsid w:val="002C7A8F"/>
    <w:rsid w:val="002D02FE"/>
    <w:rsid w:val="002D0727"/>
    <w:rsid w:val="002D156F"/>
    <w:rsid w:val="002D1AAA"/>
    <w:rsid w:val="002D207D"/>
    <w:rsid w:val="002D20E8"/>
    <w:rsid w:val="002D236D"/>
    <w:rsid w:val="002D2A78"/>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6C49"/>
    <w:rsid w:val="002E727E"/>
    <w:rsid w:val="002E7844"/>
    <w:rsid w:val="002E7EE1"/>
    <w:rsid w:val="002F0989"/>
    <w:rsid w:val="002F1AB3"/>
    <w:rsid w:val="002F1F78"/>
    <w:rsid w:val="002F2045"/>
    <w:rsid w:val="002F23F1"/>
    <w:rsid w:val="002F2657"/>
    <w:rsid w:val="002F2A55"/>
    <w:rsid w:val="002F2B23"/>
    <w:rsid w:val="002F35FE"/>
    <w:rsid w:val="002F4328"/>
    <w:rsid w:val="002F6164"/>
    <w:rsid w:val="002F6FA0"/>
    <w:rsid w:val="002F7000"/>
    <w:rsid w:val="002F7391"/>
    <w:rsid w:val="002F7A7E"/>
    <w:rsid w:val="00301193"/>
    <w:rsid w:val="0030129D"/>
    <w:rsid w:val="00301EBE"/>
    <w:rsid w:val="003026EC"/>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F79"/>
    <w:rsid w:val="003141B6"/>
    <w:rsid w:val="00316381"/>
    <w:rsid w:val="003163A5"/>
    <w:rsid w:val="003169A4"/>
    <w:rsid w:val="00317469"/>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9C2"/>
    <w:rsid w:val="00333B85"/>
    <w:rsid w:val="00334564"/>
    <w:rsid w:val="003347CE"/>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36A5"/>
    <w:rsid w:val="00345909"/>
    <w:rsid w:val="00346194"/>
    <w:rsid w:val="003468B8"/>
    <w:rsid w:val="00347499"/>
    <w:rsid w:val="003475E1"/>
    <w:rsid w:val="0034777A"/>
    <w:rsid w:val="003500D1"/>
    <w:rsid w:val="00350210"/>
    <w:rsid w:val="003529EA"/>
    <w:rsid w:val="00352DB8"/>
    <w:rsid w:val="0035482E"/>
    <w:rsid w:val="00354AEF"/>
    <w:rsid w:val="003551C2"/>
    <w:rsid w:val="0035555B"/>
    <w:rsid w:val="00355B51"/>
    <w:rsid w:val="00355D99"/>
    <w:rsid w:val="0035631F"/>
    <w:rsid w:val="00356463"/>
    <w:rsid w:val="00356525"/>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E40"/>
    <w:rsid w:val="00370ECD"/>
    <w:rsid w:val="0037177E"/>
    <w:rsid w:val="003717D2"/>
    <w:rsid w:val="00371D3A"/>
    <w:rsid w:val="00372C2B"/>
    <w:rsid w:val="00372C67"/>
    <w:rsid w:val="00372D7E"/>
    <w:rsid w:val="00372FAD"/>
    <w:rsid w:val="0037329F"/>
    <w:rsid w:val="00373A44"/>
    <w:rsid w:val="00373EC9"/>
    <w:rsid w:val="00374F4A"/>
    <w:rsid w:val="003754F2"/>
    <w:rsid w:val="003755FD"/>
    <w:rsid w:val="00375D38"/>
    <w:rsid w:val="00375E5E"/>
    <w:rsid w:val="00375FD2"/>
    <w:rsid w:val="003760B7"/>
    <w:rsid w:val="00376784"/>
    <w:rsid w:val="00376924"/>
    <w:rsid w:val="00376A9D"/>
    <w:rsid w:val="00377976"/>
    <w:rsid w:val="00377ECD"/>
    <w:rsid w:val="003802B8"/>
    <w:rsid w:val="003802C7"/>
    <w:rsid w:val="00380721"/>
    <w:rsid w:val="00381658"/>
    <w:rsid w:val="00381E92"/>
    <w:rsid w:val="00382B60"/>
    <w:rsid w:val="0038317B"/>
    <w:rsid w:val="00383467"/>
    <w:rsid w:val="0038400D"/>
    <w:rsid w:val="0038438D"/>
    <w:rsid w:val="0038517B"/>
    <w:rsid w:val="00385C27"/>
    <w:rsid w:val="00386E4B"/>
    <w:rsid w:val="003871DA"/>
    <w:rsid w:val="00390D3C"/>
    <w:rsid w:val="00391276"/>
    <w:rsid w:val="0039134D"/>
    <w:rsid w:val="00391E56"/>
    <w:rsid w:val="00391F90"/>
    <w:rsid w:val="00392525"/>
    <w:rsid w:val="003925A9"/>
    <w:rsid w:val="0039338D"/>
    <w:rsid w:val="00393D70"/>
    <w:rsid w:val="003946B4"/>
    <w:rsid w:val="00394990"/>
    <w:rsid w:val="003949A5"/>
    <w:rsid w:val="003949C0"/>
    <w:rsid w:val="00395D6D"/>
    <w:rsid w:val="003960EA"/>
    <w:rsid w:val="003961B6"/>
    <w:rsid w:val="003961EF"/>
    <w:rsid w:val="00396220"/>
    <w:rsid w:val="0039646A"/>
    <w:rsid w:val="003969F5"/>
    <w:rsid w:val="00396D60"/>
    <w:rsid w:val="003972CC"/>
    <w:rsid w:val="00397DC0"/>
    <w:rsid w:val="003A0A31"/>
    <w:rsid w:val="003A0EF4"/>
    <w:rsid w:val="003A145D"/>
    <w:rsid w:val="003A1EBB"/>
    <w:rsid w:val="003A2BE0"/>
    <w:rsid w:val="003A2D11"/>
    <w:rsid w:val="003A39AC"/>
    <w:rsid w:val="003A5049"/>
    <w:rsid w:val="003A5533"/>
    <w:rsid w:val="003A5989"/>
    <w:rsid w:val="003A5E39"/>
    <w:rsid w:val="003A62A4"/>
    <w:rsid w:val="003A645E"/>
    <w:rsid w:val="003A6791"/>
    <w:rsid w:val="003A734A"/>
    <w:rsid w:val="003A7F2D"/>
    <w:rsid w:val="003B0D6E"/>
    <w:rsid w:val="003B1FC0"/>
    <w:rsid w:val="003B3302"/>
    <w:rsid w:val="003B3578"/>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DC3"/>
    <w:rsid w:val="003C5E16"/>
    <w:rsid w:val="003C61D5"/>
    <w:rsid w:val="003C670C"/>
    <w:rsid w:val="003C6A92"/>
    <w:rsid w:val="003C7160"/>
    <w:rsid w:val="003D0075"/>
    <w:rsid w:val="003D0E3C"/>
    <w:rsid w:val="003D14E9"/>
    <w:rsid w:val="003D1CF4"/>
    <w:rsid w:val="003D2288"/>
    <w:rsid w:val="003D2FE2"/>
    <w:rsid w:val="003D3964"/>
    <w:rsid w:val="003D4BEE"/>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082"/>
    <w:rsid w:val="003E7802"/>
    <w:rsid w:val="003F1EEA"/>
    <w:rsid w:val="003F208A"/>
    <w:rsid w:val="003F264A"/>
    <w:rsid w:val="003F28E4"/>
    <w:rsid w:val="003F300B"/>
    <w:rsid w:val="003F4583"/>
    <w:rsid w:val="003F4C5E"/>
    <w:rsid w:val="003F4EC8"/>
    <w:rsid w:val="003F66A5"/>
    <w:rsid w:val="003F6CF8"/>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21AEB"/>
    <w:rsid w:val="00422802"/>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1898"/>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FED"/>
    <w:rsid w:val="004859E2"/>
    <w:rsid w:val="00486025"/>
    <w:rsid w:val="00486B55"/>
    <w:rsid w:val="00487402"/>
    <w:rsid w:val="004874EC"/>
    <w:rsid w:val="00490182"/>
    <w:rsid w:val="00490743"/>
    <w:rsid w:val="00490B06"/>
    <w:rsid w:val="004919AF"/>
    <w:rsid w:val="004929E4"/>
    <w:rsid w:val="00492C56"/>
    <w:rsid w:val="00492C9A"/>
    <w:rsid w:val="0049374F"/>
    <w:rsid w:val="00493AF9"/>
    <w:rsid w:val="00493CC7"/>
    <w:rsid w:val="0049623A"/>
    <w:rsid w:val="0049655D"/>
    <w:rsid w:val="004974D8"/>
    <w:rsid w:val="00497D5D"/>
    <w:rsid w:val="004A0302"/>
    <w:rsid w:val="004A0321"/>
    <w:rsid w:val="004A03D1"/>
    <w:rsid w:val="004A1734"/>
    <w:rsid w:val="004A1C5D"/>
    <w:rsid w:val="004A3051"/>
    <w:rsid w:val="004A51CE"/>
    <w:rsid w:val="004A6204"/>
    <w:rsid w:val="004A712A"/>
    <w:rsid w:val="004A7722"/>
    <w:rsid w:val="004A798D"/>
    <w:rsid w:val="004A7D31"/>
    <w:rsid w:val="004B2363"/>
    <w:rsid w:val="004B2714"/>
    <w:rsid w:val="004B28E1"/>
    <w:rsid w:val="004B2F56"/>
    <w:rsid w:val="004B383E"/>
    <w:rsid w:val="004B4580"/>
    <w:rsid w:val="004B4B72"/>
    <w:rsid w:val="004B5522"/>
    <w:rsid w:val="004B60F5"/>
    <w:rsid w:val="004B61C2"/>
    <w:rsid w:val="004B6739"/>
    <w:rsid w:val="004B6A49"/>
    <w:rsid w:val="004B6D52"/>
    <w:rsid w:val="004B7B69"/>
    <w:rsid w:val="004C166E"/>
    <w:rsid w:val="004C17D2"/>
    <w:rsid w:val="004C1D9B"/>
    <w:rsid w:val="004C217A"/>
    <w:rsid w:val="004C257E"/>
    <w:rsid w:val="004C3803"/>
    <w:rsid w:val="004C5CF3"/>
    <w:rsid w:val="004C7153"/>
    <w:rsid w:val="004C78E7"/>
    <w:rsid w:val="004D0281"/>
    <w:rsid w:val="004D0555"/>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D7A00"/>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62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FEC"/>
    <w:rsid w:val="0052601D"/>
    <w:rsid w:val="00526C15"/>
    <w:rsid w:val="00530C17"/>
    <w:rsid w:val="00530DA1"/>
    <w:rsid w:val="00530F97"/>
    <w:rsid w:val="0053262C"/>
    <w:rsid w:val="00532B08"/>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47BC"/>
    <w:rsid w:val="00564F74"/>
    <w:rsid w:val="00565DE1"/>
    <w:rsid w:val="0056625A"/>
    <w:rsid w:val="00567040"/>
    <w:rsid w:val="00567893"/>
    <w:rsid w:val="00570286"/>
    <w:rsid w:val="005716B8"/>
    <w:rsid w:val="00571702"/>
    <w:rsid w:val="00571F29"/>
    <w:rsid w:val="00572B0D"/>
    <w:rsid w:val="00573911"/>
    <w:rsid w:val="005739AB"/>
    <w:rsid w:val="005744FC"/>
    <w:rsid w:val="00575C75"/>
    <w:rsid w:val="00575D45"/>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7072"/>
    <w:rsid w:val="005876A3"/>
    <w:rsid w:val="005900F2"/>
    <w:rsid w:val="00590596"/>
    <w:rsid w:val="0059159E"/>
    <w:rsid w:val="005918A4"/>
    <w:rsid w:val="005927E5"/>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3009"/>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384B"/>
    <w:rsid w:val="005B3A59"/>
    <w:rsid w:val="005B4D53"/>
    <w:rsid w:val="005B598A"/>
    <w:rsid w:val="005B68B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7B2"/>
    <w:rsid w:val="005D0BF1"/>
    <w:rsid w:val="005D0D40"/>
    <w:rsid w:val="005D0D93"/>
    <w:rsid w:val="005D191A"/>
    <w:rsid w:val="005D1A14"/>
    <w:rsid w:val="005D1ACD"/>
    <w:rsid w:val="005D26DF"/>
    <w:rsid w:val="005D27D0"/>
    <w:rsid w:val="005D2985"/>
    <w:rsid w:val="005D2EDB"/>
    <w:rsid w:val="005D3674"/>
    <w:rsid w:val="005D3786"/>
    <w:rsid w:val="005D4D30"/>
    <w:rsid w:val="005D51E8"/>
    <w:rsid w:val="005D5D7D"/>
    <w:rsid w:val="005D60E5"/>
    <w:rsid w:val="005D6E6E"/>
    <w:rsid w:val="005D71EF"/>
    <w:rsid w:val="005D7469"/>
    <w:rsid w:val="005D7731"/>
    <w:rsid w:val="005D7FA6"/>
    <w:rsid w:val="005E0725"/>
    <w:rsid w:val="005E0E50"/>
    <w:rsid w:val="005E1F72"/>
    <w:rsid w:val="005E24FD"/>
    <w:rsid w:val="005E2F4D"/>
    <w:rsid w:val="005E2FA5"/>
    <w:rsid w:val="005E3501"/>
    <w:rsid w:val="005E3FC4"/>
    <w:rsid w:val="005E4C8D"/>
    <w:rsid w:val="005E52ED"/>
    <w:rsid w:val="005E573E"/>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20CA"/>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2AC2"/>
    <w:rsid w:val="00632EAC"/>
    <w:rsid w:val="00633389"/>
    <w:rsid w:val="006333F6"/>
    <w:rsid w:val="00633E1E"/>
    <w:rsid w:val="00633F4F"/>
    <w:rsid w:val="00634DC9"/>
    <w:rsid w:val="00635D52"/>
    <w:rsid w:val="00636A8E"/>
    <w:rsid w:val="006371D0"/>
    <w:rsid w:val="00637DAB"/>
    <w:rsid w:val="00637F1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3A22"/>
    <w:rsid w:val="00654ADD"/>
    <w:rsid w:val="00654B3F"/>
    <w:rsid w:val="0065512A"/>
    <w:rsid w:val="00655E71"/>
    <w:rsid w:val="00655EBD"/>
    <w:rsid w:val="00660138"/>
    <w:rsid w:val="006607D5"/>
    <w:rsid w:val="006608AD"/>
    <w:rsid w:val="00661E7D"/>
    <w:rsid w:val="00662165"/>
    <w:rsid w:val="0066255F"/>
    <w:rsid w:val="00662623"/>
    <w:rsid w:val="0066349B"/>
    <w:rsid w:val="00665120"/>
    <w:rsid w:val="006657A3"/>
    <w:rsid w:val="006657EE"/>
    <w:rsid w:val="0066621D"/>
    <w:rsid w:val="006672E6"/>
    <w:rsid w:val="00667A56"/>
    <w:rsid w:val="00667C83"/>
    <w:rsid w:val="00670536"/>
    <w:rsid w:val="0067066B"/>
    <w:rsid w:val="00670AE7"/>
    <w:rsid w:val="0067102D"/>
    <w:rsid w:val="00671A82"/>
    <w:rsid w:val="0067389F"/>
    <w:rsid w:val="00673BD3"/>
    <w:rsid w:val="00673D0A"/>
    <w:rsid w:val="00675740"/>
    <w:rsid w:val="0067579A"/>
    <w:rsid w:val="00676178"/>
    <w:rsid w:val="00677658"/>
    <w:rsid w:val="00677E2C"/>
    <w:rsid w:val="00681F45"/>
    <w:rsid w:val="00682E8D"/>
    <w:rsid w:val="00683A94"/>
    <w:rsid w:val="006841F6"/>
    <w:rsid w:val="00684E33"/>
    <w:rsid w:val="00685962"/>
    <w:rsid w:val="00685A30"/>
    <w:rsid w:val="00685C48"/>
    <w:rsid w:val="00687E34"/>
    <w:rsid w:val="006906E8"/>
    <w:rsid w:val="00691009"/>
    <w:rsid w:val="006912BB"/>
    <w:rsid w:val="00692C09"/>
    <w:rsid w:val="00692FA3"/>
    <w:rsid w:val="00693101"/>
    <w:rsid w:val="0069377E"/>
    <w:rsid w:val="00693C4E"/>
    <w:rsid w:val="006953B6"/>
    <w:rsid w:val="00695645"/>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4CC"/>
    <w:rsid w:val="006A6D19"/>
    <w:rsid w:val="006B0116"/>
    <w:rsid w:val="006B0566"/>
    <w:rsid w:val="006B092F"/>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C92"/>
    <w:rsid w:val="006D7219"/>
    <w:rsid w:val="006E15CD"/>
    <w:rsid w:val="006E1E8F"/>
    <w:rsid w:val="006E35A0"/>
    <w:rsid w:val="006E49D7"/>
    <w:rsid w:val="006E50E4"/>
    <w:rsid w:val="006E5904"/>
    <w:rsid w:val="006E5CC5"/>
    <w:rsid w:val="006E732A"/>
    <w:rsid w:val="006E73AC"/>
    <w:rsid w:val="006E7511"/>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44C4"/>
    <w:rsid w:val="00704898"/>
    <w:rsid w:val="00704B38"/>
    <w:rsid w:val="00705492"/>
    <w:rsid w:val="00705706"/>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30599"/>
    <w:rsid w:val="00730620"/>
    <w:rsid w:val="00731BD1"/>
    <w:rsid w:val="00731D26"/>
    <w:rsid w:val="00733FA3"/>
    <w:rsid w:val="00735365"/>
    <w:rsid w:val="00736959"/>
    <w:rsid w:val="00736A43"/>
    <w:rsid w:val="00737986"/>
    <w:rsid w:val="00737B2F"/>
    <w:rsid w:val="00737D8E"/>
    <w:rsid w:val="00740919"/>
    <w:rsid w:val="00740EF5"/>
    <w:rsid w:val="00741ACC"/>
    <w:rsid w:val="00741D11"/>
    <w:rsid w:val="00742F7B"/>
    <w:rsid w:val="0074334C"/>
    <w:rsid w:val="00743EAE"/>
    <w:rsid w:val="007442CF"/>
    <w:rsid w:val="00744742"/>
    <w:rsid w:val="00744D01"/>
    <w:rsid w:val="00745561"/>
    <w:rsid w:val="00745A1A"/>
    <w:rsid w:val="00747303"/>
    <w:rsid w:val="007477E0"/>
    <w:rsid w:val="00747893"/>
    <w:rsid w:val="00747E00"/>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5C4"/>
    <w:rsid w:val="00760CCC"/>
    <w:rsid w:val="00760E9B"/>
    <w:rsid w:val="00761A4D"/>
    <w:rsid w:val="00762026"/>
    <w:rsid w:val="00762C93"/>
    <w:rsid w:val="00763113"/>
    <w:rsid w:val="0076368E"/>
    <w:rsid w:val="0076384C"/>
    <w:rsid w:val="007642C2"/>
    <w:rsid w:val="007646F8"/>
    <w:rsid w:val="00764AAD"/>
    <w:rsid w:val="00764C81"/>
    <w:rsid w:val="007650F4"/>
    <w:rsid w:val="0076763C"/>
    <w:rsid w:val="00767AD3"/>
    <w:rsid w:val="00767B04"/>
    <w:rsid w:val="007706D9"/>
    <w:rsid w:val="00770B03"/>
    <w:rsid w:val="00771A7D"/>
    <w:rsid w:val="00771C0F"/>
    <w:rsid w:val="00771D7A"/>
    <w:rsid w:val="00771DCB"/>
    <w:rsid w:val="00772280"/>
    <w:rsid w:val="00772F69"/>
    <w:rsid w:val="0077339A"/>
    <w:rsid w:val="00773485"/>
    <w:rsid w:val="0077364F"/>
    <w:rsid w:val="00773841"/>
    <w:rsid w:val="00773BD2"/>
    <w:rsid w:val="00774C67"/>
    <w:rsid w:val="0077504D"/>
    <w:rsid w:val="00775FAF"/>
    <w:rsid w:val="00776E6C"/>
    <w:rsid w:val="00780196"/>
    <w:rsid w:val="00780D44"/>
    <w:rsid w:val="007811AE"/>
    <w:rsid w:val="007812DC"/>
    <w:rsid w:val="007813EB"/>
    <w:rsid w:val="00781688"/>
    <w:rsid w:val="00782D3C"/>
    <w:rsid w:val="00782D60"/>
    <w:rsid w:val="0078387F"/>
    <w:rsid w:val="007839E7"/>
    <w:rsid w:val="00784CB7"/>
    <w:rsid w:val="007854B2"/>
    <w:rsid w:val="00786A78"/>
    <w:rsid w:val="007874CB"/>
    <w:rsid w:val="0078774A"/>
    <w:rsid w:val="00790715"/>
    <w:rsid w:val="00790C3D"/>
    <w:rsid w:val="00791764"/>
    <w:rsid w:val="00791FE4"/>
    <w:rsid w:val="007930E2"/>
    <w:rsid w:val="00793108"/>
    <w:rsid w:val="00793706"/>
    <w:rsid w:val="007938B0"/>
    <w:rsid w:val="00793940"/>
    <w:rsid w:val="00793E8B"/>
    <w:rsid w:val="00794790"/>
    <w:rsid w:val="0079574B"/>
    <w:rsid w:val="00796008"/>
    <w:rsid w:val="00796076"/>
    <w:rsid w:val="007961A6"/>
    <w:rsid w:val="007963A7"/>
    <w:rsid w:val="007968A3"/>
    <w:rsid w:val="00796D4A"/>
    <w:rsid w:val="00797449"/>
    <w:rsid w:val="007A12AE"/>
    <w:rsid w:val="007A16FB"/>
    <w:rsid w:val="007A2020"/>
    <w:rsid w:val="007A2E03"/>
    <w:rsid w:val="007A2FC9"/>
    <w:rsid w:val="007A3487"/>
    <w:rsid w:val="007A34A6"/>
    <w:rsid w:val="007A3774"/>
    <w:rsid w:val="007A3EE6"/>
    <w:rsid w:val="007A4BB9"/>
    <w:rsid w:val="007A5F50"/>
    <w:rsid w:val="007A6841"/>
    <w:rsid w:val="007A6ACD"/>
    <w:rsid w:val="007A7DEB"/>
    <w:rsid w:val="007B00E3"/>
    <w:rsid w:val="007B0562"/>
    <w:rsid w:val="007B188A"/>
    <w:rsid w:val="007B207A"/>
    <w:rsid w:val="007B25AF"/>
    <w:rsid w:val="007B36E4"/>
    <w:rsid w:val="007B3F5F"/>
    <w:rsid w:val="007B5333"/>
    <w:rsid w:val="007B6811"/>
    <w:rsid w:val="007B6875"/>
    <w:rsid w:val="007C081F"/>
    <w:rsid w:val="007C0837"/>
    <w:rsid w:val="007C13B3"/>
    <w:rsid w:val="007C15C5"/>
    <w:rsid w:val="007C1825"/>
    <w:rsid w:val="007C1D08"/>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153E"/>
    <w:rsid w:val="007F281F"/>
    <w:rsid w:val="007F503F"/>
    <w:rsid w:val="007F5A5F"/>
    <w:rsid w:val="007F664C"/>
    <w:rsid w:val="007F6722"/>
    <w:rsid w:val="008013BF"/>
    <w:rsid w:val="008013DA"/>
    <w:rsid w:val="0080146E"/>
    <w:rsid w:val="00801AC7"/>
    <w:rsid w:val="0080259E"/>
    <w:rsid w:val="00802C55"/>
    <w:rsid w:val="008030B6"/>
    <w:rsid w:val="00803ED8"/>
    <w:rsid w:val="008040A9"/>
    <w:rsid w:val="0080437A"/>
    <w:rsid w:val="00804D69"/>
    <w:rsid w:val="0080548D"/>
    <w:rsid w:val="008055DB"/>
    <w:rsid w:val="00806440"/>
    <w:rsid w:val="00806EF0"/>
    <w:rsid w:val="00806F51"/>
    <w:rsid w:val="00807178"/>
    <w:rsid w:val="0080777B"/>
    <w:rsid w:val="00807F1E"/>
    <w:rsid w:val="00807F3B"/>
    <w:rsid w:val="008105B4"/>
    <w:rsid w:val="008106C0"/>
    <w:rsid w:val="00811D16"/>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86B"/>
    <w:rsid w:val="00830036"/>
    <w:rsid w:val="00830445"/>
    <w:rsid w:val="00830AD3"/>
    <w:rsid w:val="00830C24"/>
    <w:rsid w:val="0083148F"/>
    <w:rsid w:val="00831C52"/>
    <w:rsid w:val="00831DC3"/>
    <w:rsid w:val="008326D8"/>
    <w:rsid w:val="0083296C"/>
    <w:rsid w:val="0083475E"/>
    <w:rsid w:val="008348C6"/>
    <w:rsid w:val="00834CD0"/>
    <w:rsid w:val="00835374"/>
    <w:rsid w:val="00835822"/>
    <w:rsid w:val="00836400"/>
    <w:rsid w:val="008365E4"/>
    <w:rsid w:val="00836C9C"/>
    <w:rsid w:val="008370B7"/>
    <w:rsid w:val="00837337"/>
    <w:rsid w:val="00837F16"/>
    <w:rsid w:val="00840327"/>
    <w:rsid w:val="00840AD9"/>
    <w:rsid w:val="00840FE0"/>
    <w:rsid w:val="00842193"/>
    <w:rsid w:val="00842CDF"/>
    <w:rsid w:val="008435A4"/>
    <w:rsid w:val="008435DB"/>
    <w:rsid w:val="008436CB"/>
    <w:rsid w:val="00843892"/>
    <w:rsid w:val="00843F13"/>
    <w:rsid w:val="008441A8"/>
    <w:rsid w:val="00844434"/>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470"/>
    <w:rsid w:val="00865E9B"/>
    <w:rsid w:val="00867445"/>
    <w:rsid w:val="008702CB"/>
    <w:rsid w:val="0087175D"/>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84C"/>
    <w:rsid w:val="00883B02"/>
    <w:rsid w:val="0088411C"/>
    <w:rsid w:val="00884204"/>
    <w:rsid w:val="008842CE"/>
    <w:rsid w:val="00884822"/>
    <w:rsid w:val="00884B46"/>
    <w:rsid w:val="00884B99"/>
    <w:rsid w:val="00884FA8"/>
    <w:rsid w:val="00886035"/>
    <w:rsid w:val="008860B6"/>
    <w:rsid w:val="00886AA6"/>
    <w:rsid w:val="00886D11"/>
    <w:rsid w:val="00886EFE"/>
    <w:rsid w:val="008875C7"/>
    <w:rsid w:val="00890F86"/>
    <w:rsid w:val="008916DE"/>
    <w:rsid w:val="00892043"/>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72D"/>
    <w:rsid w:val="008A4DA3"/>
    <w:rsid w:val="008A5CEA"/>
    <w:rsid w:val="008A70A4"/>
    <w:rsid w:val="008A7905"/>
    <w:rsid w:val="008B0198"/>
    <w:rsid w:val="008B0507"/>
    <w:rsid w:val="008B081C"/>
    <w:rsid w:val="008B1233"/>
    <w:rsid w:val="008B1255"/>
    <w:rsid w:val="008B12AF"/>
    <w:rsid w:val="008B1605"/>
    <w:rsid w:val="008B4999"/>
    <w:rsid w:val="008B4B3D"/>
    <w:rsid w:val="008B4DB1"/>
    <w:rsid w:val="008B4FDA"/>
    <w:rsid w:val="008B73CD"/>
    <w:rsid w:val="008B7BE2"/>
    <w:rsid w:val="008C16C2"/>
    <w:rsid w:val="008C17DA"/>
    <w:rsid w:val="008C208B"/>
    <w:rsid w:val="008C2358"/>
    <w:rsid w:val="008C343E"/>
    <w:rsid w:val="008C3509"/>
    <w:rsid w:val="008C353D"/>
    <w:rsid w:val="008C417C"/>
    <w:rsid w:val="008C430F"/>
    <w:rsid w:val="008C5F2A"/>
    <w:rsid w:val="008C5FC1"/>
    <w:rsid w:val="008C6800"/>
    <w:rsid w:val="008C6886"/>
    <w:rsid w:val="008C6A78"/>
    <w:rsid w:val="008C6C96"/>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ADB"/>
    <w:rsid w:val="008E5B7C"/>
    <w:rsid w:val="008E60B3"/>
    <w:rsid w:val="008E6E51"/>
    <w:rsid w:val="008F0732"/>
    <w:rsid w:val="008F1172"/>
    <w:rsid w:val="008F1BF7"/>
    <w:rsid w:val="008F1F9B"/>
    <w:rsid w:val="008F2148"/>
    <w:rsid w:val="008F2365"/>
    <w:rsid w:val="008F2AF6"/>
    <w:rsid w:val="008F2B76"/>
    <w:rsid w:val="008F3C19"/>
    <w:rsid w:val="008F527F"/>
    <w:rsid w:val="008F52EC"/>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FCC"/>
    <w:rsid w:val="00935003"/>
    <w:rsid w:val="00935442"/>
    <w:rsid w:val="009354D8"/>
    <w:rsid w:val="009359FE"/>
    <w:rsid w:val="00935BE4"/>
    <w:rsid w:val="00936000"/>
    <w:rsid w:val="0093610F"/>
    <w:rsid w:val="009365B5"/>
    <w:rsid w:val="00936DF5"/>
    <w:rsid w:val="0093713C"/>
    <w:rsid w:val="009374A0"/>
    <w:rsid w:val="00937B6A"/>
    <w:rsid w:val="00937FAE"/>
    <w:rsid w:val="00940C2A"/>
    <w:rsid w:val="009414B2"/>
    <w:rsid w:val="00941728"/>
    <w:rsid w:val="00941924"/>
    <w:rsid w:val="00941E17"/>
    <w:rsid w:val="00942F11"/>
    <w:rsid w:val="00943CB9"/>
    <w:rsid w:val="0094684E"/>
    <w:rsid w:val="00946BC5"/>
    <w:rsid w:val="009471C4"/>
    <w:rsid w:val="00947B00"/>
    <w:rsid w:val="00947D03"/>
    <w:rsid w:val="0095176C"/>
    <w:rsid w:val="0095199F"/>
    <w:rsid w:val="00951CE5"/>
    <w:rsid w:val="00952531"/>
    <w:rsid w:val="00953ADF"/>
    <w:rsid w:val="00953F12"/>
    <w:rsid w:val="00954121"/>
    <w:rsid w:val="00954425"/>
    <w:rsid w:val="009548D2"/>
    <w:rsid w:val="00954C8E"/>
    <w:rsid w:val="00955135"/>
    <w:rsid w:val="00955450"/>
    <w:rsid w:val="00955472"/>
    <w:rsid w:val="00955A1E"/>
    <w:rsid w:val="00955E87"/>
    <w:rsid w:val="00956799"/>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7157"/>
    <w:rsid w:val="009771B9"/>
    <w:rsid w:val="0097732C"/>
    <w:rsid w:val="009775DB"/>
    <w:rsid w:val="00981214"/>
    <w:rsid w:val="009813C4"/>
    <w:rsid w:val="00981540"/>
    <w:rsid w:val="00981DE4"/>
    <w:rsid w:val="0098244A"/>
    <w:rsid w:val="00982ECD"/>
    <w:rsid w:val="00983AF5"/>
    <w:rsid w:val="00984456"/>
    <w:rsid w:val="00984BDB"/>
    <w:rsid w:val="00985291"/>
    <w:rsid w:val="009865B0"/>
    <w:rsid w:val="00986F21"/>
    <w:rsid w:val="009873F3"/>
    <w:rsid w:val="00987E76"/>
    <w:rsid w:val="00990375"/>
    <w:rsid w:val="00990561"/>
    <w:rsid w:val="00990783"/>
    <w:rsid w:val="00990C42"/>
    <w:rsid w:val="009911A0"/>
    <w:rsid w:val="009918C0"/>
    <w:rsid w:val="009924E6"/>
    <w:rsid w:val="00993191"/>
    <w:rsid w:val="00993891"/>
    <w:rsid w:val="00993B16"/>
    <w:rsid w:val="00993B84"/>
    <w:rsid w:val="00994A77"/>
    <w:rsid w:val="00995045"/>
    <w:rsid w:val="00995804"/>
    <w:rsid w:val="009963C3"/>
    <w:rsid w:val="0099662D"/>
    <w:rsid w:val="00996B29"/>
    <w:rsid w:val="00996C19"/>
    <w:rsid w:val="00996FDC"/>
    <w:rsid w:val="00997050"/>
    <w:rsid w:val="009973D9"/>
    <w:rsid w:val="00997686"/>
    <w:rsid w:val="009A0467"/>
    <w:rsid w:val="009A04E3"/>
    <w:rsid w:val="009A05AC"/>
    <w:rsid w:val="009A0BDF"/>
    <w:rsid w:val="009A1176"/>
    <w:rsid w:val="009A171D"/>
    <w:rsid w:val="009A172A"/>
    <w:rsid w:val="009A2838"/>
    <w:rsid w:val="009A2DB5"/>
    <w:rsid w:val="009A2FDE"/>
    <w:rsid w:val="009A5190"/>
    <w:rsid w:val="009A73D5"/>
    <w:rsid w:val="009A796C"/>
    <w:rsid w:val="009B0273"/>
    <w:rsid w:val="009B0824"/>
    <w:rsid w:val="009B0DA1"/>
    <w:rsid w:val="009B0DEC"/>
    <w:rsid w:val="009B127B"/>
    <w:rsid w:val="009B13C3"/>
    <w:rsid w:val="009B18AF"/>
    <w:rsid w:val="009B2B1C"/>
    <w:rsid w:val="009B3889"/>
    <w:rsid w:val="009B3CA3"/>
    <w:rsid w:val="009B5889"/>
    <w:rsid w:val="009B58F7"/>
    <w:rsid w:val="009B5ED1"/>
    <w:rsid w:val="009B602E"/>
    <w:rsid w:val="009B6191"/>
    <w:rsid w:val="009B6D58"/>
    <w:rsid w:val="009C0ABA"/>
    <w:rsid w:val="009C1A9B"/>
    <w:rsid w:val="009C1D0F"/>
    <w:rsid w:val="009C3A21"/>
    <w:rsid w:val="009C3B73"/>
    <w:rsid w:val="009C3EC5"/>
    <w:rsid w:val="009C5A1D"/>
    <w:rsid w:val="009C6103"/>
    <w:rsid w:val="009C7913"/>
    <w:rsid w:val="009D1082"/>
    <w:rsid w:val="009D158E"/>
    <w:rsid w:val="009D1A4B"/>
    <w:rsid w:val="009D2AE5"/>
    <w:rsid w:val="009D2DBE"/>
    <w:rsid w:val="009D352B"/>
    <w:rsid w:val="009D47AF"/>
    <w:rsid w:val="009D6D1A"/>
    <w:rsid w:val="009D71F8"/>
    <w:rsid w:val="009D78BC"/>
    <w:rsid w:val="009D7EFF"/>
    <w:rsid w:val="009E007C"/>
    <w:rsid w:val="009E07EE"/>
    <w:rsid w:val="009E0C7F"/>
    <w:rsid w:val="009E1181"/>
    <w:rsid w:val="009E19C7"/>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8"/>
    <w:rsid w:val="00A06CC8"/>
    <w:rsid w:val="00A0752B"/>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E5A"/>
    <w:rsid w:val="00A16122"/>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3A9C"/>
    <w:rsid w:val="00A5413E"/>
    <w:rsid w:val="00A5512C"/>
    <w:rsid w:val="00A55E59"/>
    <w:rsid w:val="00A55FEE"/>
    <w:rsid w:val="00A56536"/>
    <w:rsid w:val="00A572D8"/>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6200"/>
    <w:rsid w:val="00A76C15"/>
    <w:rsid w:val="00A779D8"/>
    <w:rsid w:val="00A803D0"/>
    <w:rsid w:val="00A8081F"/>
    <w:rsid w:val="00A80AED"/>
    <w:rsid w:val="00A8134C"/>
    <w:rsid w:val="00A8148E"/>
    <w:rsid w:val="00A81620"/>
    <w:rsid w:val="00A8194B"/>
    <w:rsid w:val="00A81DD5"/>
    <w:rsid w:val="00A828E2"/>
    <w:rsid w:val="00A8328A"/>
    <w:rsid w:val="00A86287"/>
    <w:rsid w:val="00A90E28"/>
    <w:rsid w:val="00A90FCD"/>
    <w:rsid w:val="00A921FF"/>
    <w:rsid w:val="00A93710"/>
    <w:rsid w:val="00A93E58"/>
    <w:rsid w:val="00A95C09"/>
    <w:rsid w:val="00A961A4"/>
    <w:rsid w:val="00A96293"/>
    <w:rsid w:val="00A96817"/>
    <w:rsid w:val="00A9694C"/>
    <w:rsid w:val="00A96C2B"/>
    <w:rsid w:val="00A96F12"/>
    <w:rsid w:val="00A97EEF"/>
    <w:rsid w:val="00AA01BC"/>
    <w:rsid w:val="00AA0AD8"/>
    <w:rsid w:val="00AA0F00"/>
    <w:rsid w:val="00AA13E4"/>
    <w:rsid w:val="00AA1492"/>
    <w:rsid w:val="00AA14B6"/>
    <w:rsid w:val="00AA1BBF"/>
    <w:rsid w:val="00AA233A"/>
    <w:rsid w:val="00AA2488"/>
    <w:rsid w:val="00AA270B"/>
    <w:rsid w:val="00AA2C2F"/>
    <w:rsid w:val="00AA4DC0"/>
    <w:rsid w:val="00AA5305"/>
    <w:rsid w:val="00AA5B57"/>
    <w:rsid w:val="00AA632C"/>
    <w:rsid w:val="00AA697C"/>
    <w:rsid w:val="00AA6F53"/>
    <w:rsid w:val="00AA702F"/>
    <w:rsid w:val="00AA7117"/>
    <w:rsid w:val="00AA75FA"/>
    <w:rsid w:val="00AA7805"/>
    <w:rsid w:val="00AB0304"/>
    <w:rsid w:val="00AB0A42"/>
    <w:rsid w:val="00AB14F4"/>
    <w:rsid w:val="00AB16AE"/>
    <w:rsid w:val="00AB2618"/>
    <w:rsid w:val="00AB2648"/>
    <w:rsid w:val="00AB2E1E"/>
    <w:rsid w:val="00AB2F8A"/>
    <w:rsid w:val="00AB3FFE"/>
    <w:rsid w:val="00AB467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B08"/>
    <w:rsid w:val="00AD522C"/>
    <w:rsid w:val="00AD6940"/>
    <w:rsid w:val="00AD7B20"/>
    <w:rsid w:val="00AE00B8"/>
    <w:rsid w:val="00AE01D3"/>
    <w:rsid w:val="00AE0514"/>
    <w:rsid w:val="00AE1606"/>
    <w:rsid w:val="00AE224E"/>
    <w:rsid w:val="00AE26C8"/>
    <w:rsid w:val="00AE3822"/>
    <w:rsid w:val="00AE3B58"/>
    <w:rsid w:val="00AE4008"/>
    <w:rsid w:val="00AE43E4"/>
    <w:rsid w:val="00AE4578"/>
    <w:rsid w:val="00AE52DD"/>
    <w:rsid w:val="00AE56B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B72"/>
    <w:rsid w:val="00AF4E1A"/>
    <w:rsid w:val="00AF564E"/>
    <w:rsid w:val="00AF582B"/>
    <w:rsid w:val="00AF591C"/>
    <w:rsid w:val="00AF5B0F"/>
    <w:rsid w:val="00AF5CA3"/>
    <w:rsid w:val="00AF64DA"/>
    <w:rsid w:val="00AF746D"/>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628"/>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61E"/>
    <w:rsid w:val="00B2572B"/>
    <w:rsid w:val="00B25FC4"/>
    <w:rsid w:val="00B2681D"/>
    <w:rsid w:val="00B2752E"/>
    <w:rsid w:val="00B30994"/>
    <w:rsid w:val="00B32124"/>
    <w:rsid w:val="00B32C46"/>
    <w:rsid w:val="00B3339F"/>
    <w:rsid w:val="00B333DF"/>
    <w:rsid w:val="00B351F5"/>
    <w:rsid w:val="00B3612B"/>
    <w:rsid w:val="00B36765"/>
    <w:rsid w:val="00B369D8"/>
    <w:rsid w:val="00B37250"/>
    <w:rsid w:val="00B40233"/>
    <w:rsid w:val="00B413A8"/>
    <w:rsid w:val="00B425F0"/>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718"/>
    <w:rsid w:val="00B57948"/>
    <w:rsid w:val="00B57D12"/>
    <w:rsid w:val="00B61677"/>
    <w:rsid w:val="00B62020"/>
    <w:rsid w:val="00B62122"/>
    <w:rsid w:val="00B62D06"/>
    <w:rsid w:val="00B62F78"/>
    <w:rsid w:val="00B6307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476"/>
    <w:rsid w:val="00B744F6"/>
    <w:rsid w:val="00B7473C"/>
    <w:rsid w:val="00B74B63"/>
    <w:rsid w:val="00B75687"/>
    <w:rsid w:val="00B81123"/>
    <w:rsid w:val="00B81AD3"/>
    <w:rsid w:val="00B82023"/>
    <w:rsid w:val="00B83761"/>
    <w:rsid w:val="00B8432E"/>
    <w:rsid w:val="00B853BF"/>
    <w:rsid w:val="00B8636F"/>
    <w:rsid w:val="00B86BCB"/>
    <w:rsid w:val="00B86C5F"/>
    <w:rsid w:val="00B87910"/>
    <w:rsid w:val="00B9100A"/>
    <w:rsid w:val="00B925B0"/>
    <w:rsid w:val="00B92CA7"/>
    <w:rsid w:val="00B932B8"/>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A6E"/>
    <w:rsid w:val="00BB1C9B"/>
    <w:rsid w:val="00BB3575"/>
    <w:rsid w:val="00BB4ADD"/>
    <w:rsid w:val="00BB500A"/>
    <w:rsid w:val="00BB50D0"/>
    <w:rsid w:val="00BB52F9"/>
    <w:rsid w:val="00BB5B81"/>
    <w:rsid w:val="00BB67B5"/>
    <w:rsid w:val="00BB682B"/>
    <w:rsid w:val="00BB74CF"/>
    <w:rsid w:val="00BC0BAC"/>
    <w:rsid w:val="00BC1555"/>
    <w:rsid w:val="00BC16C0"/>
    <w:rsid w:val="00BC1804"/>
    <w:rsid w:val="00BC2255"/>
    <w:rsid w:val="00BC256B"/>
    <w:rsid w:val="00BC2E4D"/>
    <w:rsid w:val="00BC354F"/>
    <w:rsid w:val="00BC3D31"/>
    <w:rsid w:val="00BC3E66"/>
    <w:rsid w:val="00BC4594"/>
    <w:rsid w:val="00BC522D"/>
    <w:rsid w:val="00BC54CA"/>
    <w:rsid w:val="00BC5D2F"/>
    <w:rsid w:val="00BC6807"/>
    <w:rsid w:val="00BC6E1C"/>
    <w:rsid w:val="00BC6EE1"/>
    <w:rsid w:val="00BC6FA9"/>
    <w:rsid w:val="00BC723A"/>
    <w:rsid w:val="00BD0588"/>
    <w:rsid w:val="00BD0D0A"/>
    <w:rsid w:val="00BD1A10"/>
    <w:rsid w:val="00BD2920"/>
    <w:rsid w:val="00BD3B55"/>
    <w:rsid w:val="00BD4817"/>
    <w:rsid w:val="00BD50E7"/>
    <w:rsid w:val="00BD572E"/>
    <w:rsid w:val="00BD5C75"/>
    <w:rsid w:val="00BD5F94"/>
    <w:rsid w:val="00BD6BF7"/>
    <w:rsid w:val="00BD72E6"/>
    <w:rsid w:val="00BE01AE"/>
    <w:rsid w:val="00BE0987"/>
    <w:rsid w:val="00BE1C5E"/>
    <w:rsid w:val="00BE2236"/>
    <w:rsid w:val="00BE231A"/>
    <w:rsid w:val="00BE2572"/>
    <w:rsid w:val="00BE279D"/>
    <w:rsid w:val="00BE3251"/>
    <w:rsid w:val="00BE40B1"/>
    <w:rsid w:val="00BE439E"/>
    <w:rsid w:val="00BE45B6"/>
    <w:rsid w:val="00BE5381"/>
    <w:rsid w:val="00BE54A9"/>
    <w:rsid w:val="00BE5525"/>
    <w:rsid w:val="00BE557F"/>
    <w:rsid w:val="00BE6363"/>
    <w:rsid w:val="00BE6893"/>
    <w:rsid w:val="00BE6F5D"/>
    <w:rsid w:val="00BE7FE1"/>
    <w:rsid w:val="00BF049B"/>
    <w:rsid w:val="00BF0913"/>
    <w:rsid w:val="00BF09F8"/>
    <w:rsid w:val="00BF0BF6"/>
    <w:rsid w:val="00BF1D90"/>
    <w:rsid w:val="00BF270F"/>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1D3"/>
    <w:rsid w:val="00C061DC"/>
    <w:rsid w:val="00C06409"/>
    <w:rsid w:val="00C07F24"/>
    <w:rsid w:val="00C122A6"/>
    <w:rsid w:val="00C127C0"/>
    <w:rsid w:val="00C132F1"/>
    <w:rsid w:val="00C13834"/>
    <w:rsid w:val="00C13B79"/>
    <w:rsid w:val="00C13C16"/>
    <w:rsid w:val="00C14561"/>
    <w:rsid w:val="00C14F1A"/>
    <w:rsid w:val="00C156C3"/>
    <w:rsid w:val="00C15BC3"/>
    <w:rsid w:val="00C16602"/>
    <w:rsid w:val="00C16F3F"/>
    <w:rsid w:val="00C17414"/>
    <w:rsid w:val="00C17FBD"/>
    <w:rsid w:val="00C205E9"/>
    <w:rsid w:val="00C207A1"/>
    <w:rsid w:val="00C2151D"/>
    <w:rsid w:val="00C22421"/>
    <w:rsid w:val="00C22C43"/>
    <w:rsid w:val="00C232E0"/>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95B"/>
    <w:rsid w:val="00C410E6"/>
    <w:rsid w:val="00C42879"/>
    <w:rsid w:val="00C43213"/>
    <w:rsid w:val="00C43524"/>
    <w:rsid w:val="00C435DD"/>
    <w:rsid w:val="00C4487D"/>
    <w:rsid w:val="00C45620"/>
    <w:rsid w:val="00C45778"/>
    <w:rsid w:val="00C458E9"/>
    <w:rsid w:val="00C45B20"/>
    <w:rsid w:val="00C45EA2"/>
    <w:rsid w:val="00C464BA"/>
    <w:rsid w:val="00C47000"/>
    <w:rsid w:val="00C47611"/>
    <w:rsid w:val="00C4795F"/>
    <w:rsid w:val="00C47A9F"/>
    <w:rsid w:val="00C47D55"/>
    <w:rsid w:val="00C50D71"/>
    <w:rsid w:val="00C51512"/>
    <w:rsid w:val="00C5234E"/>
    <w:rsid w:val="00C527F9"/>
    <w:rsid w:val="00C530D0"/>
    <w:rsid w:val="00C53926"/>
    <w:rsid w:val="00C53D1C"/>
    <w:rsid w:val="00C54CEE"/>
    <w:rsid w:val="00C5588A"/>
    <w:rsid w:val="00C56BBA"/>
    <w:rsid w:val="00C57D7E"/>
    <w:rsid w:val="00C611EE"/>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AB3"/>
    <w:rsid w:val="00C86F3D"/>
    <w:rsid w:val="00C90796"/>
    <w:rsid w:val="00C90804"/>
    <w:rsid w:val="00C9153B"/>
    <w:rsid w:val="00C91D91"/>
    <w:rsid w:val="00C91F69"/>
    <w:rsid w:val="00C94323"/>
    <w:rsid w:val="00C970BB"/>
    <w:rsid w:val="00C978AF"/>
    <w:rsid w:val="00CA0015"/>
    <w:rsid w:val="00CA0A33"/>
    <w:rsid w:val="00CA11F2"/>
    <w:rsid w:val="00CA169D"/>
    <w:rsid w:val="00CA1747"/>
    <w:rsid w:val="00CA19E4"/>
    <w:rsid w:val="00CA1C11"/>
    <w:rsid w:val="00CA1F39"/>
    <w:rsid w:val="00CA2207"/>
    <w:rsid w:val="00CA4510"/>
    <w:rsid w:val="00CA485E"/>
    <w:rsid w:val="00CA486C"/>
    <w:rsid w:val="00CA4AB2"/>
    <w:rsid w:val="00CA5671"/>
    <w:rsid w:val="00CA5775"/>
    <w:rsid w:val="00CA590C"/>
    <w:rsid w:val="00CA5B8D"/>
    <w:rsid w:val="00CA5DD1"/>
    <w:rsid w:val="00CA69D3"/>
    <w:rsid w:val="00CA770E"/>
    <w:rsid w:val="00CA7AA9"/>
    <w:rsid w:val="00CA7C54"/>
    <w:rsid w:val="00CB0129"/>
    <w:rsid w:val="00CB0901"/>
    <w:rsid w:val="00CB0A01"/>
    <w:rsid w:val="00CB1211"/>
    <w:rsid w:val="00CB3CB1"/>
    <w:rsid w:val="00CB41AB"/>
    <w:rsid w:val="00CB4989"/>
    <w:rsid w:val="00CB4B5C"/>
    <w:rsid w:val="00CB4C1E"/>
    <w:rsid w:val="00CB4CD4"/>
    <w:rsid w:val="00CB5290"/>
    <w:rsid w:val="00CB68EF"/>
    <w:rsid w:val="00CB71A9"/>
    <w:rsid w:val="00CB759C"/>
    <w:rsid w:val="00CB79A4"/>
    <w:rsid w:val="00CC0326"/>
    <w:rsid w:val="00CC0A8D"/>
    <w:rsid w:val="00CC3BAC"/>
    <w:rsid w:val="00CC518E"/>
    <w:rsid w:val="00CC6104"/>
    <w:rsid w:val="00CC6362"/>
    <w:rsid w:val="00CC69D0"/>
    <w:rsid w:val="00CC73F0"/>
    <w:rsid w:val="00CD01CC"/>
    <w:rsid w:val="00CD043A"/>
    <w:rsid w:val="00CD1E50"/>
    <w:rsid w:val="00CD3548"/>
    <w:rsid w:val="00CD4190"/>
    <w:rsid w:val="00CD435C"/>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34D0"/>
    <w:rsid w:val="00CF34DE"/>
    <w:rsid w:val="00CF3B1A"/>
    <w:rsid w:val="00CF4450"/>
    <w:rsid w:val="00CF4C91"/>
    <w:rsid w:val="00CF7A4E"/>
    <w:rsid w:val="00D00401"/>
    <w:rsid w:val="00D0068C"/>
    <w:rsid w:val="00D008B5"/>
    <w:rsid w:val="00D00A61"/>
    <w:rsid w:val="00D00BED"/>
    <w:rsid w:val="00D00DA3"/>
    <w:rsid w:val="00D0130B"/>
    <w:rsid w:val="00D01875"/>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D87"/>
    <w:rsid w:val="00D61E97"/>
    <w:rsid w:val="00D61FE3"/>
    <w:rsid w:val="00D62855"/>
    <w:rsid w:val="00D62C0F"/>
    <w:rsid w:val="00D643DF"/>
    <w:rsid w:val="00D649F4"/>
    <w:rsid w:val="00D659B3"/>
    <w:rsid w:val="00D65BF2"/>
    <w:rsid w:val="00D65E4E"/>
    <w:rsid w:val="00D65EBA"/>
    <w:rsid w:val="00D710BC"/>
    <w:rsid w:val="00D71259"/>
    <w:rsid w:val="00D7354F"/>
    <w:rsid w:val="00D7435F"/>
    <w:rsid w:val="00D746A9"/>
    <w:rsid w:val="00D747E5"/>
    <w:rsid w:val="00D74CCE"/>
    <w:rsid w:val="00D7504A"/>
    <w:rsid w:val="00D758CA"/>
    <w:rsid w:val="00D75F27"/>
    <w:rsid w:val="00D7645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3A"/>
    <w:rsid w:val="00D867C2"/>
    <w:rsid w:val="00D873FE"/>
    <w:rsid w:val="00D875CB"/>
    <w:rsid w:val="00D87850"/>
    <w:rsid w:val="00D90640"/>
    <w:rsid w:val="00D91525"/>
    <w:rsid w:val="00D91BAB"/>
    <w:rsid w:val="00D91C7E"/>
    <w:rsid w:val="00D927EB"/>
    <w:rsid w:val="00D93213"/>
    <w:rsid w:val="00D970D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A763D"/>
    <w:rsid w:val="00DB01A7"/>
    <w:rsid w:val="00DB14F9"/>
    <w:rsid w:val="00DB2166"/>
    <w:rsid w:val="00DB2BCC"/>
    <w:rsid w:val="00DB3E17"/>
    <w:rsid w:val="00DB40C0"/>
    <w:rsid w:val="00DB41B7"/>
    <w:rsid w:val="00DB4273"/>
    <w:rsid w:val="00DB4CC7"/>
    <w:rsid w:val="00DB64C8"/>
    <w:rsid w:val="00DB6B5A"/>
    <w:rsid w:val="00DB6D02"/>
    <w:rsid w:val="00DB7289"/>
    <w:rsid w:val="00DB796D"/>
    <w:rsid w:val="00DC0E62"/>
    <w:rsid w:val="00DC14CE"/>
    <w:rsid w:val="00DC1B3F"/>
    <w:rsid w:val="00DC29D8"/>
    <w:rsid w:val="00DC30CC"/>
    <w:rsid w:val="00DC5332"/>
    <w:rsid w:val="00DC567F"/>
    <w:rsid w:val="00DC59F5"/>
    <w:rsid w:val="00DC619D"/>
    <w:rsid w:val="00DC64B5"/>
    <w:rsid w:val="00DC6FEB"/>
    <w:rsid w:val="00DC769E"/>
    <w:rsid w:val="00DC7B18"/>
    <w:rsid w:val="00DD0158"/>
    <w:rsid w:val="00DD0FED"/>
    <w:rsid w:val="00DD2498"/>
    <w:rsid w:val="00DD27B0"/>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559"/>
    <w:rsid w:val="00DE65EA"/>
    <w:rsid w:val="00DE7706"/>
    <w:rsid w:val="00DE7753"/>
    <w:rsid w:val="00DE7F8F"/>
    <w:rsid w:val="00DF09E7"/>
    <w:rsid w:val="00DF0BD2"/>
    <w:rsid w:val="00DF11C4"/>
    <w:rsid w:val="00DF1625"/>
    <w:rsid w:val="00DF179B"/>
    <w:rsid w:val="00DF19A1"/>
    <w:rsid w:val="00DF3688"/>
    <w:rsid w:val="00DF44E3"/>
    <w:rsid w:val="00DF497D"/>
    <w:rsid w:val="00DF5182"/>
    <w:rsid w:val="00DF7412"/>
    <w:rsid w:val="00DF749E"/>
    <w:rsid w:val="00E005A0"/>
    <w:rsid w:val="00E00AD1"/>
    <w:rsid w:val="00E01503"/>
    <w:rsid w:val="00E01F76"/>
    <w:rsid w:val="00E0209C"/>
    <w:rsid w:val="00E020C1"/>
    <w:rsid w:val="00E02F60"/>
    <w:rsid w:val="00E040F0"/>
    <w:rsid w:val="00E04589"/>
    <w:rsid w:val="00E045AE"/>
    <w:rsid w:val="00E046C2"/>
    <w:rsid w:val="00E04FA9"/>
    <w:rsid w:val="00E050E3"/>
    <w:rsid w:val="00E052CD"/>
    <w:rsid w:val="00E05F32"/>
    <w:rsid w:val="00E05FDF"/>
    <w:rsid w:val="00E06010"/>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40A8A"/>
    <w:rsid w:val="00E40DE2"/>
    <w:rsid w:val="00E41156"/>
    <w:rsid w:val="00E4147E"/>
    <w:rsid w:val="00E41620"/>
    <w:rsid w:val="00E420A6"/>
    <w:rsid w:val="00E4239E"/>
    <w:rsid w:val="00E426B9"/>
    <w:rsid w:val="00E42FEB"/>
    <w:rsid w:val="00E430BF"/>
    <w:rsid w:val="00E43CEB"/>
    <w:rsid w:val="00E44D86"/>
    <w:rsid w:val="00E45007"/>
    <w:rsid w:val="00E45754"/>
    <w:rsid w:val="00E45ACA"/>
    <w:rsid w:val="00E45C7F"/>
    <w:rsid w:val="00E46422"/>
    <w:rsid w:val="00E46DBA"/>
    <w:rsid w:val="00E51117"/>
    <w:rsid w:val="00E51606"/>
    <w:rsid w:val="00E51CD0"/>
    <w:rsid w:val="00E51D3B"/>
    <w:rsid w:val="00E51D78"/>
    <w:rsid w:val="00E51EEA"/>
    <w:rsid w:val="00E533E1"/>
    <w:rsid w:val="00E54297"/>
    <w:rsid w:val="00E54B2C"/>
    <w:rsid w:val="00E5510F"/>
    <w:rsid w:val="00E55EBF"/>
    <w:rsid w:val="00E5799D"/>
    <w:rsid w:val="00E57E3E"/>
    <w:rsid w:val="00E6008B"/>
    <w:rsid w:val="00E6044F"/>
    <w:rsid w:val="00E60526"/>
    <w:rsid w:val="00E6185F"/>
    <w:rsid w:val="00E6288F"/>
    <w:rsid w:val="00E62AE7"/>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0FE1"/>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D32"/>
    <w:rsid w:val="00E84171"/>
    <w:rsid w:val="00E8425F"/>
    <w:rsid w:val="00E852F9"/>
    <w:rsid w:val="00E85A49"/>
    <w:rsid w:val="00E860AA"/>
    <w:rsid w:val="00E861BF"/>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20ED"/>
    <w:rsid w:val="00EA31E0"/>
    <w:rsid w:val="00EA3E33"/>
    <w:rsid w:val="00EA3FD0"/>
    <w:rsid w:val="00EA3FDB"/>
    <w:rsid w:val="00EA40DF"/>
    <w:rsid w:val="00EA58C8"/>
    <w:rsid w:val="00EA625E"/>
    <w:rsid w:val="00EA7170"/>
    <w:rsid w:val="00EA7394"/>
    <w:rsid w:val="00EA7474"/>
    <w:rsid w:val="00EA7CA6"/>
    <w:rsid w:val="00EA7FA5"/>
    <w:rsid w:val="00EB0B3D"/>
    <w:rsid w:val="00EB2387"/>
    <w:rsid w:val="00EB2844"/>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94E"/>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F06"/>
    <w:rsid w:val="00ED3BA4"/>
    <w:rsid w:val="00ED4C1D"/>
    <w:rsid w:val="00ED5972"/>
    <w:rsid w:val="00ED5C1C"/>
    <w:rsid w:val="00ED6836"/>
    <w:rsid w:val="00ED6A38"/>
    <w:rsid w:val="00ED6BA7"/>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52E"/>
    <w:rsid w:val="00EF3662"/>
    <w:rsid w:val="00EF548A"/>
    <w:rsid w:val="00EF5A8D"/>
    <w:rsid w:val="00EF6526"/>
    <w:rsid w:val="00EF7868"/>
    <w:rsid w:val="00F00565"/>
    <w:rsid w:val="00F009F9"/>
    <w:rsid w:val="00F00C96"/>
    <w:rsid w:val="00F01D1E"/>
    <w:rsid w:val="00F03EE6"/>
    <w:rsid w:val="00F04AA1"/>
    <w:rsid w:val="00F04FC3"/>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7A"/>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A51"/>
    <w:rsid w:val="00F23CD8"/>
    <w:rsid w:val="00F242D7"/>
    <w:rsid w:val="00F24327"/>
    <w:rsid w:val="00F249DE"/>
    <w:rsid w:val="00F24A51"/>
    <w:rsid w:val="00F24C2B"/>
    <w:rsid w:val="00F24E9E"/>
    <w:rsid w:val="00F25B39"/>
    <w:rsid w:val="00F26162"/>
    <w:rsid w:val="00F263B3"/>
    <w:rsid w:val="00F26450"/>
    <w:rsid w:val="00F26A4C"/>
    <w:rsid w:val="00F274C5"/>
    <w:rsid w:val="00F330C9"/>
    <w:rsid w:val="00F332DF"/>
    <w:rsid w:val="00F339E3"/>
    <w:rsid w:val="00F34417"/>
    <w:rsid w:val="00F348A1"/>
    <w:rsid w:val="00F36AD3"/>
    <w:rsid w:val="00F36E1F"/>
    <w:rsid w:val="00F377C0"/>
    <w:rsid w:val="00F37C10"/>
    <w:rsid w:val="00F37C81"/>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8BF"/>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995"/>
    <w:rsid w:val="00F64BF8"/>
    <w:rsid w:val="00F64DF9"/>
    <w:rsid w:val="00F65659"/>
    <w:rsid w:val="00F658E7"/>
    <w:rsid w:val="00F65964"/>
    <w:rsid w:val="00F667B5"/>
    <w:rsid w:val="00F676CB"/>
    <w:rsid w:val="00F67946"/>
    <w:rsid w:val="00F67CD4"/>
    <w:rsid w:val="00F70E55"/>
    <w:rsid w:val="00F71E31"/>
    <w:rsid w:val="00F71F29"/>
    <w:rsid w:val="00F7342A"/>
    <w:rsid w:val="00F73CAB"/>
    <w:rsid w:val="00F73D7F"/>
    <w:rsid w:val="00F743B3"/>
    <w:rsid w:val="00F7451F"/>
    <w:rsid w:val="00F7467F"/>
    <w:rsid w:val="00F747A4"/>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870"/>
    <w:rsid w:val="00F85DFC"/>
    <w:rsid w:val="00F85F62"/>
    <w:rsid w:val="00F86162"/>
    <w:rsid w:val="00F8623B"/>
    <w:rsid w:val="00F86ED5"/>
    <w:rsid w:val="00F871C2"/>
    <w:rsid w:val="00F87FD4"/>
    <w:rsid w:val="00F905E0"/>
    <w:rsid w:val="00F914CF"/>
    <w:rsid w:val="00F92A53"/>
    <w:rsid w:val="00F930CD"/>
    <w:rsid w:val="00F932ED"/>
    <w:rsid w:val="00F9448B"/>
    <w:rsid w:val="00F954E8"/>
    <w:rsid w:val="00F95796"/>
    <w:rsid w:val="00F95BB0"/>
    <w:rsid w:val="00F95E94"/>
    <w:rsid w:val="00F960A3"/>
    <w:rsid w:val="00F96993"/>
    <w:rsid w:val="00F97394"/>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2F4"/>
    <w:rsid w:val="00FC283C"/>
    <w:rsid w:val="00FC2FB3"/>
    <w:rsid w:val="00FC34C0"/>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FAB"/>
    <w:rsid w:val="00FE2AA4"/>
    <w:rsid w:val="00FE2DB6"/>
    <w:rsid w:val="00FE449E"/>
    <w:rsid w:val="00FE54DC"/>
    <w:rsid w:val="00FE5743"/>
    <w:rsid w:val="00FE6887"/>
    <w:rsid w:val="00FE6C2A"/>
    <w:rsid w:val="00FE76B9"/>
    <w:rsid w:val="00FE7898"/>
    <w:rsid w:val="00FF03D7"/>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D0DA1A8-7363-4750-81E7-F5825A833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tlid-translation">
    <w:name w:val="tlid-translation"/>
    <w:basedOn w:val="DefaultParagraphFont"/>
    <w:rsid w:val="002D0727"/>
  </w:style>
  <w:style w:type="paragraph" w:styleId="HTMLPreformatted">
    <w:name w:val="HTML Preformatted"/>
    <w:basedOn w:val="Normal"/>
    <w:link w:val="HTMLPreformattedChar"/>
    <w:uiPriority w:val="99"/>
    <w:unhideWhenUsed/>
    <w:rsid w:val="007305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730599"/>
    <w:rPr>
      <w:rFonts w:ascii="Courier New" w:hAnsi="Courier New" w:cs="Courier New"/>
      <w:lang w:val="en-US" w:eastAsia="en-US" w:bidi="ar-SA"/>
    </w:rPr>
  </w:style>
  <w:style w:type="character" w:customStyle="1" w:styleId="y2iqfc">
    <w:name w:val="y2iqfc"/>
    <w:basedOn w:val="DefaultParagraphFont"/>
    <w:rsid w:val="00730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2479599">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20294653">
      <w:bodyDiv w:val="1"/>
      <w:marLeft w:val="0"/>
      <w:marRight w:val="0"/>
      <w:marTop w:val="0"/>
      <w:marBottom w:val="0"/>
      <w:divBdr>
        <w:top w:val="none" w:sz="0" w:space="0" w:color="auto"/>
        <w:left w:val="none" w:sz="0" w:space="0" w:color="auto"/>
        <w:bottom w:val="none" w:sz="0" w:space="0" w:color="auto"/>
        <w:right w:val="none" w:sz="0" w:space="0" w:color="auto"/>
      </w:divBdr>
    </w:div>
    <w:div w:id="2382959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94519312">
      <w:bodyDiv w:val="1"/>
      <w:marLeft w:val="0"/>
      <w:marRight w:val="0"/>
      <w:marTop w:val="0"/>
      <w:marBottom w:val="0"/>
      <w:divBdr>
        <w:top w:val="none" w:sz="0" w:space="0" w:color="auto"/>
        <w:left w:val="none" w:sz="0" w:space="0" w:color="auto"/>
        <w:bottom w:val="none" w:sz="0" w:space="0" w:color="auto"/>
        <w:right w:val="none" w:sz="0" w:space="0" w:color="auto"/>
      </w:divBdr>
    </w:div>
    <w:div w:id="82400732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327617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8388207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66451594">
      <w:bodyDiv w:val="1"/>
      <w:marLeft w:val="0"/>
      <w:marRight w:val="0"/>
      <w:marTop w:val="0"/>
      <w:marBottom w:val="0"/>
      <w:divBdr>
        <w:top w:val="none" w:sz="0" w:space="0" w:color="auto"/>
        <w:left w:val="none" w:sz="0" w:space="0" w:color="auto"/>
        <w:bottom w:val="none" w:sz="0" w:space="0" w:color="auto"/>
        <w:right w:val="none" w:sz="0" w:space="0" w:color="auto"/>
      </w:divBdr>
    </w:div>
    <w:div w:id="15954351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722226">
      <w:bodyDiv w:val="1"/>
      <w:marLeft w:val="0"/>
      <w:marRight w:val="0"/>
      <w:marTop w:val="0"/>
      <w:marBottom w:val="0"/>
      <w:divBdr>
        <w:top w:val="none" w:sz="0" w:space="0" w:color="auto"/>
        <w:left w:val="none" w:sz="0" w:space="0" w:color="auto"/>
        <w:bottom w:val="none" w:sz="0" w:space="0" w:color="auto"/>
        <w:right w:val="none" w:sz="0" w:space="0" w:color="auto"/>
      </w:divBdr>
    </w:div>
    <w:div w:id="17644537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205785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7762603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cretariat@minfin.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18C91-E7DA-4525-846C-D2012B377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72</Pages>
  <Words>17062</Words>
  <Characters>97257</Characters>
  <Application>Microsoft Office Word</Application>
  <DocSecurity>0</DocSecurity>
  <Lines>810</Lines>
  <Paragraphs>228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114091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Gabrielyan</cp:lastModifiedBy>
  <cp:revision>2</cp:revision>
  <cp:lastPrinted>2018-02-16T07:12:00Z</cp:lastPrinted>
  <dcterms:created xsi:type="dcterms:W3CDTF">2021-05-05T14:54:00Z</dcterms:created>
  <dcterms:modified xsi:type="dcterms:W3CDTF">2021-05-05T14:54:00Z</dcterms:modified>
</cp:coreProperties>
</file>